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974E99" w14:paraId="1ED55489" w14:textId="77777777" w:rsidTr="00D74AE1">
        <w:trPr>
          <w:trHeight w:hRule="exact" w:val="2948"/>
        </w:trPr>
        <w:tc>
          <w:tcPr>
            <w:tcW w:w="11185" w:type="dxa"/>
          </w:tcPr>
          <w:p w14:paraId="162EDCB2" w14:textId="77777777" w:rsidR="00974E99" w:rsidRPr="00974E99" w:rsidRDefault="00974E99" w:rsidP="00E21A27">
            <w:pPr>
              <w:pStyle w:val="Documenttype"/>
            </w:pPr>
            <w:r w:rsidRPr="00974E99">
              <w:t>I</w:t>
            </w:r>
            <w:bookmarkStart w:id="0" w:name="_Ref446317644"/>
            <w:bookmarkEnd w:id="0"/>
            <w:r w:rsidRPr="00974E99">
              <w:t xml:space="preserve">ALA </w:t>
            </w:r>
            <w:r w:rsidR="0093492E">
              <w:t>G</w:t>
            </w:r>
            <w:r w:rsidR="00722236">
              <w:t>uideline</w:t>
            </w:r>
          </w:p>
        </w:tc>
      </w:tr>
    </w:tbl>
    <w:p w14:paraId="7918C443" w14:textId="77777777" w:rsidR="008972C3" w:rsidRDefault="008972C3" w:rsidP="003274DB"/>
    <w:p w14:paraId="462E3CE5" w14:textId="77777777" w:rsidR="00D74AE1" w:rsidRDefault="00D74AE1" w:rsidP="003274DB"/>
    <w:p w14:paraId="76E2EF16" w14:textId="344DED37" w:rsidR="0093492E" w:rsidRPr="008D5959" w:rsidRDefault="00BC24CD" w:rsidP="0026038D">
      <w:pPr>
        <w:pStyle w:val="Documentnumber"/>
      </w:pPr>
      <w:r>
        <w:t>G</w:t>
      </w:r>
      <w:r w:rsidR="00951C05">
        <w:t>1153</w:t>
      </w:r>
    </w:p>
    <w:p w14:paraId="749067DB" w14:textId="68559EEC" w:rsidR="004E0BBB" w:rsidRPr="008062E2" w:rsidRDefault="00181DEC" w:rsidP="00181DEC">
      <w:pPr>
        <w:pStyle w:val="Documentname"/>
      </w:pPr>
      <w:bookmarkStart w:id="1" w:name="_Hlk24387443"/>
      <w:r w:rsidRPr="008D5959">
        <w:rPr>
          <w:lang w:val="en-US"/>
        </w:rPr>
        <w:t>Template for</w:t>
      </w:r>
      <w:r w:rsidR="0005577F">
        <w:rPr>
          <w:lang w:val="en-US"/>
        </w:rPr>
        <w:t xml:space="preserve"> the</w:t>
      </w:r>
      <w:r w:rsidRPr="008D5959">
        <w:rPr>
          <w:lang w:val="en-US"/>
        </w:rPr>
        <w:t xml:space="preserve"> </w:t>
      </w:r>
      <w:r w:rsidR="008D6F66">
        <w:rPr>
          <w:lang w:val="en-US"/>
        </w:rPr>
        <w:t>R</w:t>
      </w:r>
      <w:r w:rsidRPr="008D5959">
        <w:rPr>
          <w:lang w:val="en-US"/>
        </w:rPr>
        <w:t xml:space="preserve">eview of </w:t>
      </w:r>
      <w:r w:rsidR="008D6F66">
        <w:rPr>
          <w:lang w:val="en-US"/>
        </w:rPr>
        <w:t>E</w:t>
      </w:r>
      <w:r w:rsidR="00F944C6" w:rsidRPr="00A00C5A">
        <w:rPr>
          <w:lang w:val="en-US"/>
        </w:rPr>
        <w:t>merging</w:t>
      </w:r>
      <w:r w:rsidR="00F944C6">
        <w:rPr>
          <w:lang w:val="en-US"/>
        </w:rPr>
        <w:t xml:space="preserve"> </w:t>
      </w:r>
      <w:r w:rsidR="008D6F66">
        <w:t>T</w:t>
      </w:r>
      <w:r>
        <w:t>echnologies</w:t>
      </w:r>
      <w:r>
        <w:rPr>
          <w:lang w:val="en-US"/>
        </w:rPr>
        <w:t xml:space="preserve"> for </w:t>
      </w:r>
      <w:r w:rsidR="008D6F66">
        <w:rPr>
          <w:lang w:val="en-US"/>
        </w:rPr>
        <w:t>P</w:t>
      </w:r>
      <w:r>
        <w:rPr>
          <w:lang w:val="en-US"/>
        </w:rPr>
        <w:t xml:space="preserve">ossible </w:t>
      </w:r>
      <w:r w:rsidR="008D6F66">
        <w:rPr>
          <w:lang w:val="en-US"/>
        </w:rPr>
        <w:t>U</w:t>
      </w:r>
      <w:r>
        <w:rPr>
          <w:lang w:val="en-US"/>
        </w:rPr>
        <w:t xml:space="preserve">se by IALA </w:t>
      </w:r>
      <w:r w:rsidR="008D6F66">
        <w:rPr>
          <w:lang w:val="en-US"/>
        </w:rPr>
        <w:t>M</w:t>
      </w:r>
      <w:r>
        <w:rPr>
          <w:lang w:val="en-US"/>
        </w:rPr>
        <w:t>ember</w:t>
      </w:r>
      <w:r w:rsidR="008062E2">
        <w:rPr>
          <w:lang w:val="en-US"/>
        </w:rPr>
        <w:t>s</w:t>
      </w:r>
    </w:p>
    <w:bookmarkEnd w:id="1"/>
    <w:p w14:paraId="62ED2695" w14:textId="77777777" w:rsidR="004E0BBB" w:rsidRDefault="004E0BBB" w:rsidP="00D74AE1"/>
    <w:p w14:paraId="3EEDFCDE" w14:textId="77777777" w:rsidR="004E0BBB" w:rsidRDefault="004E0BBB" w:rsidP="00D74AE1"/>
    <w:p w14:paraId="3D08066F" w14:textId="2D7234DB" w:rsidR="004E0BBB" w:rsidRDefault="00B26C4A" w:rsidP="00D74AE1">
      <w:ins w:id="2" w:author="Jillian Carson-Jackson" w:date="2025-03-25T15:31:00Z" w16du:dateUtc="2025-03-25T14:31:00Z">
        <w:r>
          <w:t xml:space="preserve">DRAFT Revision </w:t>
        </w:r>
        <w:r w:rsidR="00253DFD">
          <w:t>–</w:t>
        </w:r>
        <w:r>
          <w:t xml:space="preserve"> </w:t>
        </w:r>
        <w:r w:rsidR="00253DFD">
          <w:t xml:space="preserve">20250315 – DTEC4 </w:t>
        </w:r>
      </w:ins>
    </w:p>
    <w:p w14:paraId="77EBAC30" w14:textId="77777777" w:rsidR="00734BC6" w:rsidRDefault="00734BC6" w:rsidP="00D74AE1"/>
    <w:p w14:paraId="27399271" w14:textId="77777777" w:rsidR="004E0BBB" w:rsidRDefault="004E0BBB" w:rsidP="00D74AE1"/>
    <w:p w14:paraId="66B3CD31" w14:textId="77777777" w:rsidR="004E0BBB" w:rsidRDefault="004E0BBB" w:rsidP="00D74AE1"/>
    <w:p w14:paraId="1AD3D055" w14:textId="77777777" w:rsidR="004E0BBB" w:rsidRDefault="004E0BBB" w:rsidP="00D74AE1"/>
    <w:p w14:paraId="4AEC0633" w14:textId="77777777" w:rsidR="004E0BBB" w:rsidRDefault="004E0BBB" w:rsidP="00D74AE1"/>
    <w:p w14:paraId="5BB6AAA4" w14:textId="38C6F185" w:rsidR="004E0BBB" w:rsidRDefault="004E0BBB" w:rsidP="00D74AE1"/>
    <w:p w14:paraId="432C4CD7" w14:textId="5072E2CB" w:rsidR="00BE1201" w:rsidRDefault="00BE1201" w:rsidP="00D74AE1"/>
    <w:p w14:paraId="6273613B" w14:textId="7F660C51" w:rsidR="00BE1201" w:rsidRDefault="00BE1201" w:rsidP="00D74AE1"/>
    <w:p w14:paraId="08F3713F" w14:textId="7E4C2E10" w:rsidR="00BE1201" w:rsidRDefault="00BE1201" w:rsidP="00D74AE1"/>
    <w:p w14:paraId="4B901426" w14:textId="7161C4DA" w:rsidR="00BE1201" w:rsidRDefault="00BE1201" w:rsidP="00D74AE1"/>
    <w:p w14:paraId="4EC9D13C" w14:textId="16D386E2" w:rsidR="00BE1201" w:rsidRDefault="00BE1201" w:rsidP="00D74AE1"/>
    <w:p w14:paraId="5B092738" w14:textId="77777777" w:rsidR="0031019B" w:rsidRDefault="0031019B" w:rsidP="00D74AE1"/>
    <w:p w14:paraId="4C5A9F02" w14:textId="77777777" w:rsidR="0031019B" w:rsidRDefault="0031019B" w:rsidP="00D74AE1"/>
    <w:p w14:paraId="4BEA3756" w14:textId="77777777" w:rsidR="00BE1201" w:rsidRDefault="00BE1201" w:rsidP="00D74AE1"/>
    <w:p w14:paraId="09BD46CC" w14:textId="77777777" w:rsidR="004E0BBB" w:rsidRDefault="004E0BBB" w:rsidP="00D74AE1"/>
    <w:p w14:paraId="3D51C532" w14:textId="77777777" w:rsidR="004E0BBB" w:rsidRDefault="004E0BBB" w:rsidP="00D74AE1"/>
    <w:p w14:paraId="0506D4C7" w14:textId="77777777" w:rsidR="004E0BBB" w:rsidRDefault="004E0BBB" w:rsidP="00D74AE1"/>
    <w:p w14:paraId="721D7FF3" w14:textId="73473A9B" w:rsidR="004E0BBB" w:rsidRDefault="004E0BBB" w:rsidP="004E0BBB">
      <w:pPr>
        <w:pStyle w:val="Editionnumber"/>
      </w:pPr>
      <w:r>
        <w:t>Edition 1.</w:t>
      </w:r>
      <w:r w:rsidR="00332704">
        <w:t>1</w:t>
      </w:r>
    </w:p>
    <w:p w14:paraId="39D04B25" w14:textId="77777777" w:rsidR="00BC27F6" w:rsidRDefault="00600C2B" w:rsidP="00A00C5A">
      <w:pPr>
        <w:pStyle w:val="Documentdate"/>
      </w:pPr>
      <w:r>
        <w:t>D</w:t>
      </w:r>
      <w:r w:rsidR="00A00C5A">
        <w:t>ecember 2019</w:t>
      </w:r>
    </w:p>
    <w:p w14:paraId="0F317F96" w14:textId="77777777" w:rsidR="00716F65" w:rsidRDefault="00716F65" w:rsidP="00F22C54"/>
    <w:p w14:paraId="597F6332" w14:textId="26C0980F" w:rsidR="00716F65" w:rsidRDefault="00DF4092" w:rsidP="00F22C54">
      <w:pPr>
        <w:pStyle w:val="MRN"/>
      </w:pPr>
      <w:r>
        <w:t>urn:mrn:iala:pub:</w:t>
      </w:r>
      <w:r w:rsidR="008144E3">
        <w:t>g1153</w:t>
      </w:r>
      <w:r w:rsidR="007663C4">
        <w:t>:</w:t>
      </w:r>
      <w:r w:rsidR="008144E3">
        <w:t>ed1.1</w:t>
      </w:r>
    </w:p>
    <w:p w14:paraId="72AEF9F2" w14:textId="26D877F9" w:rsidR="00716F65" w:rsidRDefault="00716F65" w:rsidP="00F22C54">
      <w:pPr>
        <w:rPr>
          <w:b/>
        </w:rPr>
        <w:sectPr w:rsidR="00716F65" w:rsidSect="007E30D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21A9FC45" w14:textId="77777777" w:rsidR="00D44891" w:rsidRPr="00F55AD7" w:rsidRDefault="00D44891" w:rsidP="00CB1D11">
      <w:pPr>
        <w:pStyle w:val="BodyText"/>
        <w:suppressAutoHyphens/>
      </w:pPr>
      <w:r w:rsidRPr="00F23723">
        <w:lastRenderedPageBreak/>
        <w:t>Revisions</w:t>
      </w:r>
      <w:r w:rsidRPr="00F55AD7">
        <w:t xml:space="preserve"> to this </w:t>
      </w:r>
      <w:r>
        <w:t>d</w:t>
      </w:r>
      <w:r w:rsidRPr="00F55AD7">
        <w:t>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6025"/>
        <w:gridCol w:w="2552"/>
      </w:tblGrid>
      <w:tr w:rsidR="00D44891" w:rsidRPr="00F55AD7" w14:paraId="024AE4C3" w14:textId="77777777" w:rsidTr="00F404B9">
        <w:tc>
          <w:tcPr>
            <w:tcW w:w="1908" w:type="dxa"/>
          </w:tcPr>
          <w:p w14:paraId="113FA289" w14:textId="77777777" w:rsidR="00D44891" w:rsidRPr="00F55AD7" w:rsidRDefault="00D44891" w:rsidP="00CB1D11">
            <w:pPr>
              <w:pStyle w:val="Documentrevisiontabletitle"/>
              <w:suppressAutoHyphens/>
            </w:pPr>
            <w:r w:rsidRPr="00F55AD7">
              <w:t>Date</w:t>
            </w:r>
          </w:p>
        </w:tc>
        <w:tc>
          <w:tcPr>
            <w:tcW w:w="6025" w:type="dxa"/>
          </w:tcPr>
          <w:p w14:paraId="514B0F7A" w14:textId="77777777" w:rsidR="00D44891" w:rsidRPr="00F55AD7" w:rsidRDefault="00D44891" w:rsidP="00CB1D11">
            <w:pPr>
              <w:pStyle w:val="Documentrevisiontabletitle"/>
              <w:suppressAutoHyphens/>
            </w:pPr>
            <w:r>
              <w:t>Details</w:t>
            </w:r>
          </w:p>
        </w:tc>
        <w:tc>
          <w:tcPr>
            <w:tcW w:w="2552" w:type="dxa"/>
          </w:tcPr>
          <w:p w14:paraId="479D8D84" w14:textId="77777777" w:rsidR="00D44891" w:rsidRPr="00F55AD7" w:rsidRDefault="00D44891" w:rsidP="00CB1D11">
            <w:pPr>
              <w:pStyle w:val="Documentrevisiontabletitle"/>
              <w:suppressAutoHyphens/>
            </w:pPr>
            <w:r>
              <w:t>Approval</w:t>
            </w:r>
          </w:p>
        </w:tc>
      </w:tr>
      <w:tr w:rsidR="00D44891" w:rsidRPr="00F55AD7" w14:paraId="595AF7CD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0E36BE39" w14:textId="1ACF3528" w:rsidR="00D44891" w:rsidRPr="00CB7D0F" w:rsidRDefault="00D44891" w:rsidP="00D44891">
            <w:pPr>
              <w:pStyle w:val="Tabletext"/>
              <w:suppressAutoHyphens/>
            </w:pPr>
            <w:r>
              <w:t>December 2019</w:t>
            </w:r>
          </w:p>
        </w:tc>
        <w:tc>
          <w:tcPr>
            <w:tcW w:w="6025" w:type="dxa"/>
            <w:vAlign w:val="center"/>
          </w:tcPr>
          <w:p w14:paraId="652C38B8" w14:textId="07D02F57" w:rsidR="00D44891" w:rsidRPr="00CB7D0F" w:rsidRDefault="00D44891" w:rsidP="00D44891">
            <w:pPr>
              <w:pStyle w:val="Tabletext"/>
              <w:suppressAutoHyphens/>
            </w:pPr>
            <w:r>
              <w:t>First edition.</w:t>
            </w:r>
          </w:p>
        </w:tc>
        <w:tc>
          <w:tcPr>
            <w:tcW w:w="2552" w:type="dxa"/>
            <w:vAlign w:val="center"/>
          </w:tcPr>
          <w:p w14:paraId="6C88DB89" w14:textId="6969968B" w:rsidR="00D44891" w:rsidRPr="00CB7D0F" w:rsidRDefault="00D44891" w:rsidP="00D44891">
            <w:pPr>
              <w:pStyle w:val="Tabletext"/>
              <w:suppressAutoHyphens/>
            </w:pPr>
            <w:r>
              <w:t>Approved at Council 70</w:t>
            </w:r>
          </w:p>
        </w:tc>
      </w:tr>
      <w:tr w:rsidR="00D44891" w:rsidRPr="00F55AD7" w14:paraId="2B7E95AF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11E15602" w14:textId="1A37066B" w:rsidR="00D44891" w:rsidRPr="00CB7D0F" w:rsidRDefault="00D44891" w:rsidP="00D44891">
            <w:pPr>
              <w:pStyle w:val="Tabletext"/>
              <w:suppressAutoHyphens/>
            </w:pPr>
            <w:r>
              <w:t>July 2022</w:t>
            </w:r>
          </w:p>
        </w:tc>
        <w:tc>
          <w:tcPr>
            <w:tcW w:w="6025" w:type="dxa"/>
            <w:vAlign w:val="center"/>
          </w:tcPr>
          <w:p w14:paraId="0CAD38BC" w14:textId="58B4C597" w:rsidR="00D44891" w:rsidRPr="00CB7D0F" w:rsidRDefault="00D44891" w:rsidP="00D44891">
            <w:pPr>
              <w:pStyle w:val="Tabletext"/>
              <w:suppressAutoHyphens/>
            </w:pPr>
            <w:r>
              <w:t>Editorial corrections.</w:t>
            </w:r>
          </w:p>
        </w:tc>
        <w:tc>
          <w:tcPr>
            <w:tcW w:w="2552" w:type="dxa"/>
            <w:vAlign w:val="center"/>
          </w:tcPr>
          <w:p w14:paraId="6C664C00" w14:textId="77777777" w:rsidR="00D44891" w:rsidRPr="00CB7D0F" w:rsidRDefault="00D44891" w:rsidP="00D44891">
            <w:pPr>
              <w:pStyle w:val="Tabletext"/>
              <w:suppressAutoHyphens/>
            </w:pPr>
          </w:p>
        </w:tc>
      </w:tr>
      <w:tr w:rsidR="00D44891" w:rsidRPr="00F55AD7" w14:paraId="5361900C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324133D1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6025" w:type="dxa"/>
            <w:vAlign w:val="center"/>
          </w:tcPr>
          <w:p w14:paraId="0A6D9938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2552" w:type="dxa"/>
            <w:vAlign w:val="center"/>
          </w:tcPr>
          <w:p w14:paraId="299BA6FA" w14:textId="77777777" w:rsidR="00D44891" w:rsidRPr="00CB7D0F" w:rsidRDefault="00D44891" w:rsidP="00D44891">
            <w:pPr>
              <w:pStyle w:val="Tabletext"/>
              <w:suppressAutoHyphens/>
            </w:pPr>
          </w:p>
        </w:tc>
      </w:tr>
      <w:tr w:rsidR="00D44891" w:rsidRPr="00F55AD7" w14:paraId="6EF8C8B7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60E00449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6025" w:type="dxa"/>
            <w:vAlign w:val="center"/>
          </w:tcPr>
          <w:p w14:paraId="0D113BE4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2552" w:type="dxa"/>
            <w:vAlign w:val="center"/>
          </w:tcPr>
          <w:p w14:paraId="6933455C" w14:textId="77777777" w:rsidR="00D44891" w:rsidRPr="00CB7D0F" w:rsidRDefault="00D44891" w:rsidP="00D44891">
            <w:pPr>
              <w:pStyle w:val="Tabletext"/>
              <w:suppressAutoHyphens/>
            </w:pPr>
          </w:p>
        </w:tc>
      </w:tr>
      <w:tr w:rsidR="00D44891" w:rsidRPr="00F55AD7" w14:paraId="3B92842D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5938FCB4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6025" w:type="dxa"/>
            <w:vAlign w:val="center"/>
          </w:tcPr>
          <w:p w14:paraId="7A4378B4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2552" w:type="dxa"/>
            <w:vAlign w:val="center"/>
          </w:tcPr>
          <w:p w14:paraId="097A8023" w14:textId="77777777" w:rsidR="00D44891" w:rsidRPr="00CB7D0F" w:rsidRDefault="00D44891" w:rsidP="00D44891">
            <w:pPr>
              <w:pStyle w:val="Tabletext"/>
              <w:suppressAutoHyphens/>
            </w:pPr>
          </w:p>
        </w:tc>
      </w:tr>
      <w:tr w:rsidR="00D44891" w:rsidRPr="00F55AD7" w14:paraId="5C420821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7EE5746E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6025" w:type="dxa"/>
            <w:vAlign w:val="center"/>
          </w:tcPr>
          <w:p w14:paraId="43B0A81B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2552" w:type="dxa"/>
            <w:vAlign w:val="center"/>
          </w:tcPr>
          <w:p w14:paraId="6B2DEF4B" w14:textId="77777777" w:rsidR="00D44891" w:rsidRPr="00CB7D0F" w:rsidRDefault="00D44891" w:rsidP="00D44891">
            <w:pPr>
              <w:pStyle w:val="Tabletext"/>
              <w:suppressAutoHyphens/>
            </w:pPr>
          </w:p>
        </w:tc>
      </w:tr>
      <w:tr w:rsidR="00D44891" w:rsidRPr="00F55AD7" w14:paraId="370A5F5E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6C3ECBCD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6025" w:type="dxa"/>
            <w:vAlign w:val="center"/>
          </w:tcPr>
          <w:p w14:paraId="401D744E" w14:textId="77777777" w:rsidR="00D44891" w:rsidRPr="00CB7D0F" w:rsidRDefault="00D44891" w:rsidP="00D44891">
            <w:pPr>
              <w:pStyle w:val="Tabletext"/>
              <w:suppressAutoHyphens/>
            </w:pPr>
          </w:p>
        </w:tc>
        <w:tc>
          <w:tcPr>
            <w:tcW w:w="2552" w:type="dxa"/>
            <w:vAlign w:val="center"/>
          </w:tcPr>
          <w:p w14:paraId="45039F7D" w14:textId="77777777" w:rsidR="00D44891" w:rsidRPr="00CB7D0F" w:rsidRDefault="00D44891" w:rsidP="00D44891">
            <w:pPr>
              <w:pStyle w:val="Tabletext"/>
              <w:suppressAutoHyphens/>
            </w:pPr>
          </w:p>
        </w:tc>
      </w:tr>
    </w:tbl>
    <w:p w14:paraId="2A6C0749" w14:textId="77777777" w:rsidR="005E4659" w:rsidRDefault="005E4659" w:rsidP="00914E26">
      <w:pPr>
        <w:spacing w:after="200" w:line="276" w:lineRule="auto"/>
        <w:sectPr w:rsidR="005E4659" w:rsidSect="00C716E5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5B3CC732" w14:textId="1FE40F1E" w:rsidR="00EA2862" w:rsidRDefault="004A4EC4">
      <w:pPr>
        <w:pStyle w:val="TOC1"/>
        <w:rPr>
          <w:rFonts w:eastAsiaTheme="minorEastAsia"/>
          <w:b w:val="0"/>
          <w:caps w:val="0"/>
          <w:color w:val="auto"/>
          <w:lang w:eastAsia="en-GB"/>
        </w:rPr>
      </w:pPr>
      <w:r>
        <w:rPr>
          <w:rFonts w:eastAsia="Times New Roman" w:cs="Times New Roman"/>
          <w:b w:val="0"/>
          <w:szCs w:val="20"/>
        </w:rPr>
        <w:lastRenderedPageBreak/>
        <w:fldChar w:fldCharType="begin"/>
      </w:r>
      <w:r>
        <w:rPr>
          <w:rFonts w:eastAsia="Times New Roman" w:cs="Times New Roman"/>
          <w:b w:val="0"/>
          <w:szCs w:val="20"/>
        </w:rPr>
        <w:instrText xml:space="preserve"> TOC \o "1-3" \t "Annex,4,Appendix,5" </w:instrText>
      </w:r>
      <w:r>
        <w:rPr>
          <w:rFonts w:eastAsia="Times New Roman" w:cs="Times New Roman"/>
          <w:b w:val="0"/>
          <w:szCs w:val="20"/>
        </w:rPr>
        <w:fldChar w:fldCharType="separate"/>
      </w:r>
      <w:r w:rsidR="00EA2862" w:rsidRPr="00B5456A">
        <w:t>1.</w:t>
      </w:r>
      <w:r w:rsidR="00EA2862">
        <w:rPr>
          <w:rFonts w:eastAsiaTheme="minorEastAsia"/>
          <w:b w:val="0"/>
          <w:caps w:val="0"/>
          <w:color w:val="auto"/>
          <w:lang w:eastAsia="en-GB"/>
        </w:rPr>
        <w:tab/>
      </w:r>
      <w:r w:rsidR="00EA2862">
        <w:t>INTRODUCTION</w:t>
      </w:r>
      <w:r w:rsidR="00EA2862">
        <w:tab/>
      </w:r>
      <w:r w:rsidR="00EA2862">
        <w:fldChar w:fldCharType="begin"/>
      </w:r>
      <w:r w:rsidR="00EA2862">
        <w:instrText xml:space="preserve"> PAGEREF _Toc109626799 \h </w:instrText>
      </w:r>
      <w:r w:rsidR="00EA2862">
        <w:fldChar w:fldCharType="separate"/>
      </w:r>
      <w:r w:rsidR="005A02B6">
        <w:t>4</w:t>
      </w:r>
      <w:r w:rsidR="00EA2862">
        <w:fldChar w:fldCharType="end"/>
      </w:r>
    </w:p>
    <w:p w14:paraId="45B29E0F" w14:textId="1B671D54" w:rsidR="00EA2862" w:rsidRDefault="00EA2862">
      <w:pPr>
        <w:pStyle w:val="TOC1"/>
        <w:rPr>
          <w:rFonts w:eastAsiaTheme="minorEastAsia"/>
          <w:b w:val="0"/>
          <w:caps w:val="0"/>
          <w:color w:val="auto"/>
          <w:lang w:eastAsia="en-GB"/>
        </w:rPr>
      </w:pPr>
      <w:r w:rsidRPr="00B5456A">
        <w:t>2.</w:t>
      </w:r>
      <w:r>
        <w:rPr>
          <w:rFonts w:eastAsiaTheme="minorEastAsia"/>
          <w:b w:val="0"/>
          <w:caps w:val="0"/>
          <w:color w:val="auto"/>
          <w:lang w:eastAsia="en-GB"/>
        </w:rPr>
        <w:tab/>
      </w:r>
      <w:r>
        <w:t>Staged Approach</w:t>
      </w:r>
      <w:r>
        <w:tab/>
      </w:r>
      <w:r>
        <w:fldChar w:fldCharType="begin"/>
      </w:r>
      <w:r>
        <w:instrText xml:space="preserve"> PAGEREF _Toc109626800 \h </w:instrText>
      </w:r>
      <w:r>
        <w:fldChar w:fldCharType="separate"/>
      </w:r>
      <w:r w:rsidR="005A02B6">
        <w:t>4</w:t>
      </w:r>
      <w:r>
        <w:fldChar w:fldCharType="end"/>
      </w:r>
    </w:p>
    <w:p w14:paraId="70667791" w14:textId="7EECE588" w:rsidR="00EA2862" w:rsidRDefault="00EA2862">
      <w:pPr>
        <w:pStyle w:val="TOC2"/>
        <w:rPr>
          <w:rFonts w:eastAsiaTheme="minorEastAsia"/>
          <w:color w:val="auto"/>
          <w:lang w:eastAsia="en-GB"/>
        </w:rPr>
      </w:pPr>
      <w:r w:rsidRPr="00B5456A">
        <w:t>2.1.</w:t>
      </w:r>
      <w:r>
        <w:rPr>
          <w:rFonts w:eastAsiaTheme="minorEastAsia"/>
          <w:color w:val="auto"/>
          <w:lang w:eastAsia="en-GB"/>
        </w:rPr>
        <w:tab/>
      </w:r>
      <w:r>
        <w:t>Stage 1: Propose Technology</w:t>
      </w:r>
      <w:r>
        <w:tab/>
      </w:r>
      <w:r>
        <w:fldChar w:fldCharType="begin"/>
      </w:r>
      <w:r>
        <w:instrText xml:space="preserve"> PAGEREF _Toc109626801 \h </w:instrText>
      </w:r>
      <w:r>
        <w:fldChar w:fldCharType="separate"/>
      </w:r>
      <w:r w:rsidR="005A02B6">
        <w:t>4</w:t>
      </w:r>
      <w:r>
        <w:fldChar w:fldCharType="end"/>
      </w:r>
    </w:p>
    <w:p w14:paraId="2605F8E1" w14:textId="5336D6EF" w:rsidR="00EA2862" w:rsidRDefault="00EA2862">
      <w:pPr>
        <w:pStyle w:val="TOC2"/>
        <w:rPr>
          <w:rFonts w:eastAsiaTheme="minorEastAsia"/>
          <w:color w:val="auto"/>
          <w:lang w:eastAsia="en-GB"/>
        </w:rPr>
      </w:pPr>
      <w:r w:rsidRPr="00B5456A">
        <w:t>2.2.</w:t>
      </w:r>
      <w:r>
        <w:rPr>
          <w:rFonts w:eastAsiaTheme="minorEastAsia"/>
          <w:color w:val="auto"/>
          <w:lang w:eastAsia="en-GB"/>
        </w:rPr>
        <w:tab/>
      </w:r>
      <w:r>
        <w:t>Stage 2: Review</w:t>
      </w:r>
      <w:r>
        <w:tab/>
      </w:r>
      <w:r>
        <w:fldChar w:fldCharType="begin"/>
      </w:r>
      <w:r>
        <w:instrText xml:space="preserve"> PAGEREF _Toc109626802 \h </w:instrText>
      </w:r>
      <w:r>
        <w:fldChar w:fldCharType="separate"/>
      </w:r>
      <w:r w:rsidR="005A02B6">
        <w:t>4</w:t>
      </w:r>
      <w:r>
        <w:fldChar w:fldCharType="end"/>
      </w:r>
    </w:p>
    <w:p w14:paraId="4E298550" w14:textId="2F924526" w:rsidR="00EA2862" w:rsidRDefault="00EA2862">
      <w:pPr>
        <w:pStyle w:val="TOC1"/>
        <w:rPr>
          <w:rFonts w:eastAsiaTheme="minorEastAsia"/>
          <w:b w:val="0"/>
          <w:caps w:val="0"/>
          <w:color w:val="auto"/>
          <w:lang w:eastAsia="en-GB"/>
        </w:rPr>
      </w:pPr>
      <w:r w:rsidRPr="00B5456A">
        <w:t>3.</w:t>
      </w:r>
      <w:r>
        <w:rPr>
          <w:rFonts w:eastAsiaTheme="minorEastAsia"/>
          <w:b w:val="0"/>
          <w:caps w:val="0"/>
          <w:color w:val="auto"/>
          <w:lang w:eastAsia="en-GB"/>
        </w:rPr>
        <w:tab/>
      </w:r>
      <w:r>
        <w:t>Outcome of Review</w:t>
      </w:r>
      <w:r>
        <w:tab/>
      </w:r>
      <w:r>
        <w:fldChar w:fldCharType="begin"/>
      </w:r>
      <w:r>
        <w:instrText xml:space="preserve"> PAGEREF _Toc109626803 \h </w:instrText>
      </w:r>
      <w:r>
        <w:fldChar w:fldCharType="separate"/>
      </w:r>
      <w:r w:rsidR="005A02B6">
        <w:t>4</w:t>
      </w:r>
      <w:r>
        <w:fldChar w:fldCharType="end"/>
      </w:r>
    </w:p>
    <w:p w14:paraId="29EC2308" w14:textId="019E0B04" w:rsidR="00EA2862" w:rsidRDefault="00EA2862">
      <w:pPr>
        <w:pStyle w:val="TOC1"/>
        <w:rPr>
          <w:rFonts w:eastAsiaTheme="minorEastAsia"/>
          <w:b w:val="0"/>
          <w:caps w:val="0"/>
          <w:color w:val="auto"/>
          <w:lang w:eastAsia="en-GB"/>
        </w:rPr>
      </w:pPr>
      <w:r w:rsidRPr="00B5456A">
        <w:t>4.</w:t>
      </w:r>
      <w:r>
        <w:rPr>
          <w:rFonts w:eastAsiaTheme="minorEastAsia"/>
          <w:b w:val="0"/>
          <w:caps w:val="0"/>
          <w:color w:val="auto"/>
          <w:lang w:eastAsia="en-GB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_Toc109626804 \h </w:instrText>
      </w:r>
      <w:r>
        <w:fldChar w:fldCharType="separate"/>
      </w:r>
      <w:r w:rsidR="005A02B6">
        <w:t>5</w:t>
      </w:r>
      <w:r>
        <w:fldChar w:fldCharType="end"/>
      </w:r>
    </w:p>
    <w:p w14:paraId="6308C2FF" w14:textId="1118346A" w:rsidR="00EA2862" w:rsidRDefault="00EA2862">
      <w:pPr>
        <w:pStyle w:val="TOC4"/>
        <w:rPr>
          <w:rFonts w:eastAsiaTheme="minorEastAsia"/>
          <w:b w:val="0"/>
          <w:caps w:val="0"/>
          <w:noProof/>
          <w:color w:val="auto"/>
          <w:lang w:eastAsia="en-GB"/>
        </w:rPr>
      </w:pPr>
      <w:r w:rsidRPr="00B5456A">
        <w:rPr>
          <w:noProof/>
          <w:u w:color="407EC9"/>
        </w:rPr>
        <w:t>ANNEX A</w:t>
      </w:r>
      <w:r>
        <w:rPr>
          <w:rFonts w:eastAsiaTheme="minorEastAsia"/>
          <w:b w:val="0"/>
          <w:caps w:val="0"/>
          <w:noProof/>
          <w:color w:val="auto"/>
          <w:lang w:eastAsia="en-GB"/>
        </w:rPr>
        <w:tab/>
      </w:r>
      <w:r>
        <w:rPr>
          <w:noProof/>
        </w:rPr>
        <w:t>Emerging Technologies – Review Table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_Toc109626805 \h </w:instrText>
      </w:r>
      <w:r>
        <w:rPr>
          <w:noProof/>
        </w:rPr>
      </w:r>
      <w:r>
        <w:rPr>
          <w:noProof/>
        </w:rPr>
        <w:fldChar w:fldCharType="separate"/>
      </w:r>
      <w:r w:rsidR="005A02B6">
        <w:rPr>
          <w:noProof/>
        </w:rPr>
        <w:t>6</w:t>
      </w:r>
      <w:r>
        <w:rPr>
          <w:noProof/>
        </w:rPr>
        <w:fldChar w:fldCharType="end"/>
      </w:r>
    </w:p>
    <w:p w14:paraId="00E53DEF" w14:textId="0D2C6DA3" w:rsidR="00642025" w:rsidRPr="0093492E" w:rsidRDefault="004A4EC4" w:rsidP="00BA5754">
      <w:pPr>
        <w:rPr>
          <w:noProof/>
        </w:rPr>
      </w:pPr>
      <w:r>
        <w:rPr>
          <w:noProof/>
        </w:rPr>
        <w:fldChar w:fldCharType="end"/>
      </w:r>
    </w:p>
    <w:p w14:paraId="7FA29B2E" w14:textId="2B3740FA" w:rsidR="00B07717" w:rsidRPr="00161325" w:rsidRDefault="00B07717" w:rsidP="007D1805">
      <w:pPr>
        <w:pStyle w:val="TableofFigures"/>
      </w:pPr>
    </w:p>
    <w:p w14:paraId="41CDF12B" w14:textId="77777777" w:rsidR="00790277" w:rsidRDefault="00790277" w:rsidP="003274DB"/>
    <w:p w14:paraId="503E76EE" w14:textId="77777777" w:rsidR="00EA2862" w:rsidRPr="00EA2862" w:rsidRDefault="00EA2862" w:rsidP="00EA2862"/>
    <w:p w14:paraId="58CF0641" w14:textId="77777777" w:rsidR="00EA2862" w:rsidRPr="00EA2862" w:rsidRDefault="00EA2862" w:rsidP="00EA2862"/>
    <w:p w14:paraId="732FB639" w14:textId="77777777" w:rsidR="00EA2862" w:rsidRDefault="00EA2862" w:rsidP="00EA2862"/>
    <w:p w14:paraId="5DFE5C0B" w14:textId="4D5FE70A" w:rsidR="00EA2862" w:rsidRDefault="00EA2862" w:rsidP="00F22C54">
      <w:pPr>
        <w:tabs>
          <w:tab w:val="left" w:pos="6392"/>
        </w:tabs>
      </w:pPr>
      <w:r>
        <w:tab/>
      </w:r>
    </w:p>
    <w:p w14:paraId="1C282AA0" w14:textId="2213062B" w:rsidR="00EA2862" w:rsidRPr="00EA2862" w:rsidRDefault="00EA2862" w:rsidP="00F22C54">
      <w:pPr>
        <w:tabs>
          <w:tab w:val="left" w:pos="6392"/>
        </w:tabs>
        <w:sectPr w:rsidR="00EA2862" w:rsidRPr="00EA2862" w:rsidSect="00C716E5">
          <w:headerReference w:type="even" r:id="rId21"/>
          <w:headerReference w:type="default" r:id="rId22"/>
          <w:headerReference w:type="first" r:id="rId23"/>
          <w:footerReference w:type="first" r:id="rId24"/>
          <w:pgSz w:w="11906" w:h="16838" w:code="9"/>
          <w:pgMar w:top="567" w:right="794" w:bottom="567" w:left="907" w:header="850" w:footer="567" w:gutter="0"/>
          <w:cols w:space="708"/>
          <w:titlePg/>
          <w:docGrid w:linePitch="360"/>
        </w:sectPr>
      </w:pPr>
      <w:r>
        <w:tab/>
      </w:r>
    </w:p>
    <w:p w14:paraId="4BF7F9CA" w14:textId="77777777" w:rsidR="004944C8" w:rsidRDefault="00ED4450" w:rsidP="00DE2814">
      <w:pPr>
        <w:pStyle w:val="Heading1"/>
      </w:pPr>
      <w:bookmarkStart w:id="3" w:name="_Toc109626799"/>
      <w:r>
        <w:lastRenderedPageBreak/>
        <w:t>INTRODUCTION</w:t>
      </w:r>
      <w:bookmarkEnd w:id="3"/>
    </w:p>
    <w:p w14:paraId="0336A708" w14:textId="77777777" w:rsidR="004944C8" w:rsidRDefault="004944C8" w:rsidP="004944C8">
      <w:pPr>
        <w:pStyle w:val="Heading1separatationline"/>
      </w:pPr>
    </w:p>
    <w:p w14:paraId="0976045F" w14:textId="0AE441B2" w:rsidR="00181DEC" w:rsidRPr="00887F59" w:rsidRDefault="00181DEC" w:rsidP="00181DEC">
      <w:pPr>
        <w:pStyle w:val="BodyText"/>
      </w:pPr>
      <w:bookmarkStart w:id="4" w:name="_Hlk24387498"/>
      <w:r w:rsidRPr="00887F59">
        <w:t xml:space="preserve">The development of digital technologies continues to be </w:t>
      </w:r>
      <w:proofErr w:type="gramStart"/>
      <w:r w:rsidRPr="00887F59">
        <w:t>rapid</w:t>
      </w:r>
      <w:proofErr w:type="gramEnd"/>
      <w:r w:rsidRPr="00887F59">
        <w:t xml:space="preserve"> and it impacts on almost all aspects of the maritime industry, including maritime communications, </w:t>
      </w:r>
      <w:r w:rsidR="00A6082F">
        <w:t>Marine A</w:t>
      </w:r>
      <w:r w:rsidRPr="00887F59">
        <w:t xml:space="preserve">ids to </w:t>
      </w:r>
      <w:r w:rsidR="00A6082F">
        <w:t>N</w:t>
      </w:r>
      <w:r w:rsidRPr="00887F59">
        <w:t xml:space="preserve">avigation and </w:t>
      </w:r>
      <w:r w:rsidR="00A6082F">
        <w:t>vessel traffic services (</w:t>
      </w:r>
      <w:r w:rsidRPr="00887F59">
        <w:t>VTS</w:t>
      </w:r>
      <w:r w:rsidR="00A6082F">
        <w:t>)</w:t>
      </w:r>
      <w:r w:rsidRPr="00887F59">
        <w:t>.</w:t>
      </w:r>
      <w:bookmarkEnd w:id="4"/>
      <w:r w:rsidRPr="00887F59">
        <w:t xml:space="preserve"> Digital technologies deal with the creation and practical use of digital or computeri</w:t>
      </w:r>
      <w:r w:rsidR="00A6082F">
        <w:t>z</w:t>
      </w:r>
      <w:r w:rsidRPr="00887F59">
        <w:t xml:space="preserve">ed information using devices, methods or systems. (Source http://www.dictionary.com) </w:t>
      </w:r>
    </w:p>
    <w:p w14:paraId="0F925B73" w14:textId="368CEAFE" w:rsidR="00181DEC" w:rsidRPr="00887F59" w:rsidRDefault="00181DEC" w:rsidP="00181DEC">
      <w:pPr>
        <w:pStyle w:val="BodyText"/>
      </w:pPr>
      <w:r w:rsidRPr="00887F59">
        <w:t xml:space="preserve">Therefore, </w:t>
      </w:r>
      <w:bookmarkStart w:id="5" w:name="_Hlk24387521"/>
      <w:r w:rsidRPr="00887F59">
        <w:t xml:space="preserve">it is important to evaluate emerging digital technologies in consideration of user requirements and </w:t>
      </w:r>
      <w:r w:rsidR="008D5959">
        <w:t xml:space="preserve">the </w:t>
      </w:r>
      <w:r w:rsidRPr="00887F59">
        <w:t>needs of IALA membership.</w:t>
      </w:r>
      <w:bookmarkEnd w:id="5"/>
      <w:r w:rsidRPr="00887F59">
        <w:t xml:space="preserve"> </w:t>
      </w:r>
      <w:r w:rsidR="008D5959">
        <w:t xml:space="preserve">Such an </w:t>
      </w:r>
      <w:r w:rsidRPr="00887F59">
        <w:t xml:space="preserve">evaluation will be a preliminary, high level, desktop study. It will identify the key features and capabilities advantages/disadvantages, limitations and application to aids to navigation, VTS and </w:t>
      </w:r>
      <w:r w:rsidR="008D5959">
        <w:t xml:space="preserve">other </w:t>
      </w:r>
      <w:r w:rsidRPr="00887F59">
        <w:t xml:space="preserve">services and systems within the </w:t>
      </w:r>
      <w:r w:rsidR="0007199C">
        <w:t>remit of IALA</w:t>
      </w:r>
      <w:r w:rsidRPr="00887F59">
        <w:t xml:space="preserve">. </w:t>
      </w:r>
    </w:p>
    <w:p w14:paraId="7CCB0152" w14:textId="61CC5C2B" w:rsidR="00181DEC" w:rsidRDefault="00181DEC" w:rsidP="00181DEC">
      <w:pPr>
        <w:pStyle w:val="BodyText"/>
      </w:pPr>
      <w:r w:rsidRPr="00887F59">
        <w:t xml:space="preserve">For this purpose, </w:t>
      </w:r>
      <w:r>
        <w:t>a</w:t>
      </w:r>
      <w:r w:rsidRPr="00887F59">
        <w:t xml:space="preserve"> simplified set of assessment criteria has been established to provide a consistent review approach. However, it is recognised that innovation and new technologies cannot always be easily measured by extant processes. Accordingly, the review process </w:t>
      </w:r>
      <w:r>
        <w:t>is to be considered an initial step in determining further steps that may be taken to confirm that technology is appropriate and feasible for the use of IALA members.</w:t>
      </w:r>
      <w:del w:id="6" w:author="Jillian Carson-Jackson" w:date="2025-03-25T15:15:00Z" w16du:dateUtc="2025-03-25T14:15:00Z">
        <w:r w:rsidDel="006B4084">
          <w:delText xml:space="preserve"> </w:delText>
        </w:r>
        <w:r w:rsidRPr="0056334C" w:rsidDel="006B4084">
          <w:delText xml:space="preserve">When providing information on a new technology the organisation which provides the information </w:delText>
        </w:r>
        <w:r w:rsidR="008D5959" w:rsidDel="006B4084">
          <w:delText xml:space="preserve">should </w:delText>
        </w:r>
        <w:r w:rsidRPr="0056334C" w:rsidDel="006B4084">
          <w:delText>also identify how the technology may be used by IALA members</w:delText>
        </w:r>
      </w:del>
      <w:r w:rsidRPr="0056334C">
        <w:t>.</w:t>
      </w:r>
      <w:r>
        <w:t xml:space="preserve"> </w:t>
      </w:r>
    </w:p>
    <w:p w14:paraId="79ADD52F" w14:textId="58617BFF" w:rsidR="00A524B5" w:rsidRDefault="00181DEC" w:rsidP="00181DEC">
      <w:pPr>
        <w:pStyle w:val="Heading1"/>
      </w:pPr>
      <w:bookmarkStart w:id="7" w:name="_Toc109626800"/>
      <w:r>
        <w:t>Staged Approach</w:t>
      </w:r>
      <w:bookmarkEnd w:id="7"/>
    </w:p>
    <w:p w14:paraId="1CD8629D" w14:textId="77777777" w:rsidR="00A524B5" w:rsidRDefault="00A524B5" w:rsidP="00A524B5">
      <w:pPr>
        <w:pStyle w:val="Heading2separationline"/>
      </w:pPr>
    </w:p>
    <w:p w14:paraId="344BE24C" w14:textId="68615CF1" w:rsidR="004944C8" w:rsidRPr="00A748A1" w:rsidRDefault="00181DEC" w:rsidP="00A748A1">
      <w:pPr>
        <w:pStyle w:val="BodyText"/>
      </w:pPr>
      <w:del w:id="8" w:author="Jillian Carson-Jackson" w:date="2025-03-25T15:25:00Z" w16du:dateUtc="2025-03-25T14:25:00Z">
        <w:r w:rsidDel="00DC720C">
          <w:delText>While the</w:delText>
        </w:r>
      </w:del>
      <w:ins w:id="9" w:author="Jillian Carson-Jackson" w:date="2025-03-25T15:25:00Z" w16du:dateUtc="2025-03-25T14:25:00Z">
        <w:r w:rsidR="00DC720C">
          <w:t>T</w:t>
        </w:r>
      </w:ins>
      <w:ins w:id="10" w:author="Jillian Carson-Jackson" w:date="2025-03-25T15:26:00Z" w16du:dateUtc="2025-03-25T14:26:00Z">
        <w:r w:rsidR="0057755B">
          <w:t>h</w:t>
        </w:r>
      </w:ins>
      <w:ins w:id="11" w:author="Jillian Carson-Jackson" w:date="2025-03-25T15:25:00Z" w16du:dateUtc="2025-03-25T14:25:00Z">
        <w:r w:rsidR="00DC720C">
          <w:t>e</w:t>
        </w:r>
      </w:ins>
      <w:r>
        <w:t xml:space="preserve"> template provided in this </w:t>
      </w:r>
      <w:r w:rsidR="008D5959">
        <w:t>G</w:t>
      </w:r>
      <w:r>
        <w:t xml:space="preserve">uideline can be used </w:t>
      </w:r>
      <w:ins w:id="12" w:author="Jillian Carson-Jackson" w:date="2025-03-25T15:24:00Z" w16du:dateUtc="2025-03-25T14:24:00Z">
        <w:r w:rsidR="00DC720C">
          <w:t>by IALA members in conducting assessments of developing technologies</w:t>
        </w:r>
      </w:ins>
      <w:ins w:id="13" w:author="Jillian Carson-Jackson" w:date="2025-03-25T15:25:00Z" w16du:dateUtc="2025-03-25T14:25:00Z">
        <w:r w:rsidR="00DC720C">
          <w:t xml:space="preserve">. </w:t>
        </w:r>
      </w:ins>
      <w:ins w:id="14" w:author="Jillian Carson-Jackson" w:date="2025-03-25T15:24:00Z" w16du:dateUtc="2025-03-25T14:24:00Z">
        <w:r w:rsidR="00DC720C">
          <w:t xml:space="preserve"> </w:t>
        </w:r>
      </w:ins>
      <w:del w:id="15" w:author="Jillian Carson-Jackson" w:date="2025-03-25T15:25:00Z" w16du:dateUtc="2025-03-25T14:25:00Z">
        <w:r w:rsidDel="001421DE">
          <w:delText>in isolation, there</w:delText>
        </w:r>
      </w:del>
      <w:ins w:id="16" w:author="Jillian Carson-Jackson" w:date="2025-03-25T15:25:00Z" w16du:dateUtc="2025-03-25T14:25:00Z">
        <w:r w:rsidR="001421DE">
          <w:t>There may also be</w:t>
        </w:r>
      </w:ins>
      <w:r>
        <w:t xml:space="preserve"> </w:t>
      </w:r>
      <w:del w:id="17" w:author="Jillian Carson-Jackson" w:date="2025-03-25T15:25:00Z" w16du:dateUtc="2025-03-25T14:25:00Z">
        <w:r w:rsidDel="001421DE">
          <w:delText xml:space="preserve">is </w:delText>
        </w:r>
      </w:del>
      <w:r>
        <w:t xml:space="preserve">benefit in sharing the results of an initial review with IALA for consideration in the appropriate IALA </w:t>
      </w:r>
      <w:r w:rsidR="00D67081">
        <w:t>t</w:t>
      </w:r>
      <w:r w:rsidR="008D5959">
        <w:t xml:space="preserve">echnical </w:t>
      </w:r>
      <w:r w:rsidR="00D67081">
        <w:t>c</w:t>
      </w:r>
      <w:r>
        <w:t>ommittee.</w:t>
      </w:r>
      <w:del w:id="18" w:author="Jillian Carson-Jackson" w:date="2025-03-25T15:26:00Z" w16du:dateUtc="2025-03-25T14:26:00Z">
        <w:r w:rsidDel="00BF0850">
          <w:delText xml:space="preserve"> </w:delText>
        </w:r>
        <w:r w:rsidRPr="003901E8" w:rsidDel="00BF0850">
          <w:delText>The staged approach is identified within the context of a review within the IALA ENAV Committee</w:delText>
        </w:r>
      </w:del>
      <w:r w:rsidRPr="003901E8">
        <w:t>.</w:t>
      </w:r>
      <w:r>
        <w:t xml:space="preserve">  </w:t>
      </w:r>
    </w:p>
    <w:p w14:paraId="5E355F77" w14:textId="182826F3" w:rsidR="00A524B5" w:rsidRDefault="00181DEC" w:rsidP="00F11764">
      <w:pPr>
        <w:pStyle w:val="Heading2"/>
      </w:pPr>
      <w:bookmarkStart w:id="19" w:name="_Toc109626801"/>
      <w:r>
        <w:t>Stage 1: Propose Technology</w:t>
      </w:r>
      <w:bookmarkEnd w:id="19"/>
      <w:r>
        <w:t xml:space="preserve"> </w:t>
      </w:r>
    </w:p>
    <w:p w14:paraId="409C3A9D" w14:textId="77777777" w:rsidR="00A524B5" w:rsidRDefault="00A524B5" w:rsidP="00A524B5">
      <w:pPr>
        <w:pStyle w:val="Heading2separationline"/>
      </w:pPr>
    </w:p>
    <w:p w14:paraId="2A234612" w14:textId="325112B8" w:rsidR="00181DEC" w:rsidRDefault="00181DEC" w:rsidP="00181DEC">
      <w:pPr>
        <w:pStyle w:val="BodyText"/>
      </w:pPr>
      <w:r>
        <w:t xml:space="preserve">The proposers of a new candidate </w:t>
      </w:r>
      <w:r w:rsidR="008D5959">
        <w:t>t</w:t>
      </w:r>
      <w:r>
        <w:t xml:space="preserve">echnology are requested to answer </w:t>
      </w:r>
      <w:r w:rsidR="008D5959">
        <w:t xml:space="preserve">the </w:t>
      </w:r>
      <w:r>
        <w:t xml:space="preserve">questions in </w:t>
      </w:r>
      <w:r w:rsidR="002B011E">
        <w:t>“</w:t>
      </w:r>
      <w:r>
        <w:t>Technology Candidate Response</w:t>
      </w:r>
      <w:r w:rsidR="002B011E">
        <w:t>”</w:t>
      </w:r>
      <w:r>
        <w:t xml:space="preserve"> column within the table</w:t>
      </w:r>
      <w:r w:rsidR="003901E8">
        <w:t xml:space="preserve"> in </w:t>
      </w:r>
      <w:r w:rsidR="002B011E">
        <w:t>a</w:t>
      </w:r>
      <w:r w:rsidR="003901E8">
        <w:t>nnex A</w:t>
      </w:r>
      <w:r>
        <w:t>.</w:t>
      </w:r>
      <w:r w:rsidR="002B011E">
        <w:t xml:space="preserve"> </w:t>
      </w:r>
      <w:del w:id="20" w:author="Jillian Carson-Jackson" w:date="2025-03-25T15:26:00Z" w16du:dateUtc="2025-03-25T14:26:00Z">
        <w:r w:rsidDel="0057755B">
          <w:delText xml:space="preserve">The proposal, along with any supporting input paper and presentation on the technology, </w:delText>
        </w:r>
        <w:r w:rsidR="003901E8" w:rsidDel="0057755B">
          <w:delText>should</w:delText>
        </w:r>
        <w:r w:rsidDel="0057755B">
          <w:delText xml:space="preserve"> be provided as input to the </w:delText>
        </w:r>
        <w:r w:rsidR="00FE2317" w:rsidDel="0057755B">
          <w:delText>appropriate</w:delText>
        </w:r>
        <w:r w:rsidDel="0057755B">
          <w:delText xml:space="preserve"> </w:delText>
        </w:r>
        <w:r w:rsidR="008D5959" w:rsidRPr="00C105A1" w:rsidDel="0057755B">
          <w:rPr>
            <w:highlight w:val="yellow"/>
          </w:rPr>
          <w:delText xml:space="preserve">IALA </w:delText>
        </w:r>
        <w:r w:rsidR="002B011E" w:rsidRPr="00C105A1" w:rsidDel="0057755B">
          <w:rPr>
            <w:highlight w:val="yellow"/>
          </w:rPr>
          <w:delText>t</w:delText>
        </w:r>
        <w:r w:rsidR="008D5959" w:rsidRPr="00C105A1" w:rsidDel="0057755B">
          <w:rPr>
            <w:highlight w:val="yellow"/>
          </w:rPr>
          <w:delText xml:space="preserve">echnical </w:delText>
        </w:r>
        <w:r w:rsidR="002B011E" w:rsidRPr="00C105A1" w:rsidDel="0057755B">
          <w:rPr>
            <w:highlight w:val="yellow"/>
          </w:rPr>
          <w:delText>c</w:delText>
        </w:r>
        <w:r w:rsidRPr="00C105A1" w:rsidDel="0057755B">
          <w:rPr>
            <w:highlight w:val="yellow"/>
          </w:rPr>
          <w:delText>ommittee.</w:delText>
        </w:r>
        <w:r w:rsidDel="0057755B">
          <w:delText xml:space="preserve">  </w:delText>
        </w:r>
      </w:del>
    </w:p>
    <w:p w14:paraId="55D67DEF" w14:textId="3F1AACF5" w:rsidR="00181DEC" w:rsidRDefault="00181DEC" w:rsidP="00181DEC">
      <w:pPr>
        <w:pStyle w:val="Heading2"/>
      </w:pPr>
      <w:bookmarkStart w:id="21" w:name="_Toc109626802"/>
      <w:r>
        <w:t>Stage 2: Review</w:t>
      </w:r>
      <w:bookmarkEnd w:id="21"/>
      <w:r>
        <w:t xml:space="preserve"> </w:t>
      </w:r>
    </w:p>
    <w:p w14:paraId="20AA0AF9" w14:textId="77777777" w:rsidR="00181DEC" w:rsidRDefault="00181DEC" w:rsidP="00181DEC">
      <w:pPr>
        <w:pStyle w:val="Heading2separationline"/>
      </w:pPr>
    </w:p>
    <w:p w14:paraId="6E441B50" w14:textId="69D6D8F5" w:rsidR="003901E8" w:rsidRDefault="003901E8" w:rsidP="003901E8">
      <w:pPr>
        <w:pStyle w:val="BodyText"/>
        <w:rPr>
          <w:rFonts w:eastAsia="Calibri"/>
          <w:lang w:eastAsia="de-DE"/>
        </w:rPr>
      </w:pPr>
      <w:r>
        <w:rPr>
          <w:rFonts w:eastAsia="Calibri"/>
          <w:lang w:eastAsia="de-DE"/>
        </w:rPr>
        <w:t xml:space="preserve">Once the table has been completed, </w:t>
      </w:r>
      <w:del w:id="22" w:author="Jillian Carson-Jackson" w:date="2025-03-25T15:26:00Z" w16du:dateUtc="2025-03-25T14:26:00Z">
        <w:r w:rsidDel="00792E4D">
          <w:rPr>
            <w:rFonts w:eastAsia="Calibri"/>
            <w:lang w:eastAsia="de-DE"/>
          </w:rPr>
          <w:delText>if submitted, IALA</w:delText>
        </w:r>
      </w:del>
      <w:ins w:id="23" w:author="Jillian Carson-Jackson" w:date="2025-03-25T15:27:00Z" w16du:dateUtc="2025-03-25T14:27:00Z">
        <w:r w:rsidR="00792E4D">
          <w:rPr>
            <w:rFonts w:eastAsia="Calibri"/>
            <w:lang w:eastAsia="de-DE"/>
          </w:rPr>
          <w:t xml:space="preserve"> the table can be reviewed by the IALA member, who can then </w:t>
        </w:r>
      </w:ins>
      <w:del w:id="24" w:author="Jillian Carson-Jackson" w:date="2025-03-25T15:27:00Z" w16du:dateUtc="2025-03-25T14:27:00Z">
        <w:r w:rsidDel="00792E4D">
          <w:rPr>
            <w:rFonts w:eastAsia="Calibri"/>
            <w:lang w:eastAsia="de-DE"/>
          </w:rPr>
          <w:delText xml:space="preserve"> will review the findings and </w:delText>
        </w:r>
      </w:del>
      <w:r>
        <w:rPr>
          <w:rFonts w:eastAsia="Calibri"/>
          <w:lang w:eastAsia="de-DE"/>
        </w:rPr>
        <w:t>identify next steps, including providing indication if the candidate technology appears to be suitable for further, more detailed, analysis.</w:t>
      </w:r>
      <w:ins w:id="25" w:author="Jillian Carson-Jackson" w:date="2025-03-25T15:27:00Z" w16du:dateUtc="2025-03-25T14:27:00Z">
        <w:r w:rsidR="001C601C">
          <w:rPr>
            <w:rFonts w:eastAsia="Calibri"/>
            <w:lang w:eastAsia="de-DE"/>
          </w:rPr>
          <w:t xml:space="preserve"> </w:t>
        </w:r>
      </w:ins>
    </w:p>
    <w:p w14:paraId="5265E76E" w14:textId="3E779FAF" w:rsidR="00917DAC" w:rsidRDefault="00917DAC" w:rsidP="003901E8">
      <w:pPr>
        <w:pStyle w:val="BodyText"/>
        <w:rPr>
          <w:rFonts w:eastAsia="Calibri"/>
          <w:lang w:eastAsia="de-DE"/>
        </w:rPr>
      </w:pPr>
      <w:r>
        <w:rPr>
          <w:rFonts w:eastAsia="Calibri"/>
          <w:lang w:eastAsia="de-DE"/>
        </w:rPr>
        <w:t xml:space="preserve">Each element provided in the table will be reviewed and marked as </w:t>
      </w:r>
      <w:r w:rsidR="008D5959">
        <w:rPr>
          <w:rFonts w:eastAsia="Calibri"/>
          <w:lang w:eastAsia="de-DE"/>
        </w:rPr>
        <w:t>r</w:t>
      </w:r>
      <w:r>
        <w:rPr>
          <w:rFonts w:eastAsia="Calibri"/>
          <w:lang w:eastAsia="de-DE"/>
        </w:rPr>
        <w:t xml:space="preserve">ed, </w:t>
      </w:r>
      <w:r w:rsidR="008D5959">
        <w:rPr>
          <w:rFonts w:eastAsia="Calibri"/>
          <w:lang w:eastAsia="de-DE"/>
        </w:rPr>
        <w:t>a</w:t>
      </w:r>
      <w:r>
        <w:rPr>
          <w:rFonts w:eastAsia="Calibri"/>
          <w:lang w:eastAsia="de-DE"/>
        </w:rPr>
        <w:t xml:space="preserve">mber or </w:t>
      </w:r>
      <w:r w:rsidR="008D5959">
        <w:rPr>
          <w:rFonts w:eastAsia="Calibri"/>
          <w:lang w:eastAsia="de-DE"/>
        </w:rPr>
        <w:t>g</w:t>
      </w:r>
      <w:r>
        <w:rPr>
          <w:rFonts w:eastAsia="Calibri"/>
          <w:lang w:eastAsia="de-DE"/>
        </w:rPr>
        <w:t xml:space="preserve">reen, depending on the expert opinion as to the suitability of the technology to address that criteria.  </w:t>
      </w:r>
    </w:p>
    <w:p w14:paraId="4139CBD4" w14:textId="7A080BBA" w:rsidR="00917DAC" w:rsidRDefault="00917DAC" w:rsidP="00917DAC">
      <w:pPr>
        <w:pStyle w:val="Heading1"/>
      </w:pPr>
      <w:bookmarkStart w:id="26" w:name="_Toc109626803"/>
      <w:r>
        <w:t>Outcome of Review</w:t>
      </w:r>
      <w:bookmarkEnd w:id="26"/>
    </w:p>
    <w:p w14:paraId="614D66C5" w14:textId="77777777" w:rsidR="00917DAC" w:rsidRDefault="00917DAC" w:rsidP="00917DAC">
      <w:pPr>
        <w:pStyle w:val="Heading2separationline"/>
      </w:pPr>
    </w:p>
    <w:p w14:paraId="66FC52D6" w14:textId="77777777" w:rsidR="00A05187" w:rsidRDefault="00917DAC" w:rsidP="00917DAC">
      <w:pPr>
        <w:pStyle w:val="BodyText"/>
        <w:rPr>
          <w:ins w:id="27" w:author="Jillian Carson-Jackson" w:date="2025-03-25T15:29:00Z" w16du:dateUtc="2025-03-25T14:29:00Z"/>
        </w:rPr>
      </w:pPr>
      <w:r>
        <w:t xml:space="preserve">When a review is completed, a rating of </w:t>
      </w:r>
      <w:r w:rsidR="008D5959">
        <w:t>r</w:t>
      </w:r>
      <w:r>
        <w:t xml:space="preserve">ed, </w:t>
      </w:r>
      <w:r w:rsidR="008D5959">
        <w:t>a</w:t>
      </w:r>
      <w:r>
        <w:t xml:space="preserve">mber or </w:t>
      </w:r>
      <w:r w:rsidR="008D5959">
        <w:t>g</w:t>
      </w:r>
      <w:r>
        <w:t xml:space="preserve">reen will be identified. Technologies rated </w:t>
      </w:r>
      <w:r w:rsidR="008D5959">
        <w:t>as r</w:t>
      </w:r>
      <w:r>
        <w:t xml:space="preserve">ed are not considered suitable for </w:t>
      </w:r>
      <w:r w:rsidR="0007199C">
        <w:t>use within a given context</w:t>
      </w:r>
      <w:r>
        <w:t xml:space="preserve">; technologies rated </w:t>
      </w:r>
      <w:r w:rsidR="008D5959">
        <w:t>a</w:t>
      </w:r>
      <w:r>
        <w:t>mber could be considered for use with possible changes or development</w:t>
      </w:r>
      <w:r w:rsidR="008D5959">
        <w:t>s</w:t>
      </w:r>
      <w:r>
        <w:t xml:space="preserve">; technologies rated </w:t>
      </w:r>
      <w:r w:rsidR="008D5959">
        <w:t>g</w:t>
      </w:r>
      <w:r>
        <w:t xml:space="preserve">reen could be considered suitable for use </w:t>
      </w:r>
      <w:r w:rsidR="0007199C">
        <w:t>within a given context</w:t>
      </w:r>
      <w:r>
        <w:t xml:space="preserve">.  </w:t>
      </w:r>
    </w:p>
    <w:p w14:paraId="716C7CD7" w14:textId="0A7FD283" w:rsidR="00917DAC" w:rsidRDefault="00A05187" w:rsidP="00917DAC">
      <w:pPr>
        <w:pStyle w:val="BodyText"/>
      </w:pPr>
      <w:ins w:id="28" w:author="Jillian Carson-Jackson" w:date="2025-03-25T15:28:00Z" w16du:dateUtc="2025-03-25T14:28:00Z">
        <w:r>
          <w:rPr>
            <w:rFonts w:eastAsia="Calibri"/>
            <w:lang w:eastAsia="de-DE"/>
          </w:rPr>
          <w:t>Following the review</w:t>
        </w:r>
      </w:ins>
      <w:ins w:id="29" w:author="Jillian Carson-Jackson" w:date="2025-03-25T15:29:00Z" w16du:dateUtc="2025-03-25T14:29:00Z">
        <w:r>
          <w:rPr>
            <w:rFonts w:eastAsia="Calibri"/>
            <w:lang w:eastAsia="de-DE"/>
          </w:rPr>
          <w:t xml:space="preserve"> by the IALA member</w:t>
        </w:r>
      </w:ins>
      <w:ins w:id="30" w:author="Jillian Carson-Jackson" w:date="2025-03-25T15:28:00Z" w16du:dateUtc="2025-03-25T14:28:00Z">
        <w:r>
          <w:rPr>
            <w:rFonts w:eastAsia="Calibri"/>
            <w:lang w:eastAsia="de-DE"/>
          </w:rPr>
          <w:t xml:space="preserve">, </w:t>
        </w:r>
      </w:ins>
      <w:ins w:id="31" w:author="Jillian Carson-Jackson" w:date="2025-03-25T15:29:00Z" w16du:dateUtc="2025-03-25T14:29:00Z">
        <w:r w:rsidR="006E4290">
          <w:rPr>
            <w:rFonts w:eastAsia="Calibri"/>
            <w:lang w:eastAsia="de-DE"/>
          </w:rPr>
          <w:t>they</w:t>
        </w:r>
      </w:ins>
      <w:ins w:id="32" w:author="Jillian Carson-Jackson" w:date="2025-03-25T15:28:00Z" w16du:dateUtc="2025-03-25T14:28:00Z">
        <w:r>
          <w:rPr>
            <w:rFonts w:eastAsia="Calibri"/>
            <w:lang w:eastAsia="de-DE"/>
          </w:rPr>
          <w:t xml:space="preserve"> may </w:t>
        </w:r>
      </w:ins>
      <w:ins w:id="33" w:author="Jillian Carson-Jackson" w:date="2025-03-25T15:29:00Z" w16du:dateUtc="2025-03-25T14:29:00Z">
        <w:r w:rsidR="006E4290">
          <w:rPr>
            <w:rFonts w:eastAsia="Calibri"/>
            <w:lang w:eastAsia="de-DE"/>
          </w:rPr>
          <w:t xml:space="preserve">consider bringing the technology to the attention of </w:t>
        </w:r>
        <w:r w:rsidR="00E264BC">
          <w:rPr>
            <w:rFonts w:eastAsia="Calibri"/>
            <w:lang w:eastAsia="de-DE"/>
          </w:rPr>
          <w:t xml:space="preserve">IALA for further consideration. </w:t>
        </w:r>
      </w:ins>
    </w:p>
    <w:p w14:paraId="2F8ABE24" w14:textId="52FA818A" w:rsidR="0086041D" w:rsidRDefault="0086041D" w:rsidP="0086041D">
      <w:pPr>
        <w:pStyle w:val="Heading1"/>
      </w:pPr>
      <w:bookmarkStart w:id="34" w:name="_Toc109626804"/>
      <w:r>
        <w:lastRenderedPageBreak/>
        <w:t>Definitions</w:t>
      </w:r>
      <w:bookmarkEnd w:id="34"/>
    </w:p>
    <w:p w14:paraId="57E34A45" w14:textId="77777777" w:rsidR="0086041D" w:rsidRDefault="0086041D" w:rsidP="00F22C54">
      <w:pPr>
        <w:pStyle w:val="Heading1separationline"/>
        <w:keepNext/>
        <w:keepLines/>
      </w:pPr>
    </w:p>
    <w:p w14:paraId="0AB10F6B" w14:textId="71D12AE5" w:rsidR="0086041D" w:rsidRDefault="0086041D" w:rsidP="00F22C54">
      <w:pPr>
        <w:pStyle w:val="BodyText"/>
        <w:keepNext/>
        <w:keepLines/>
      </w:pPr>
      <w:bookmarkStart w:id="35" w:name="_Hlk59209504"/>
      <w:r w:rsidRPr="00C843AC">
        <w:rPr>
          <w:rStyle w:val="BodyTextChar"/>
        </w:rPr>
        <w:t xml:space="preserve">The definitions of terms used in this Guideline can be found in the </w:t>
      </w:r>
      <w:r w:rsidRPr="00E51C33">
        <w:rPr>
          <w:rStyle w:val="BodyTextChar"/>
          <w:i/>
          <w:iCs/>
        </w:rPr>
        <w:t>International Dictionary of Marine Aids to Navigation</w:t>
      </w:r>
      <w:r w:rsidRPr="00C843AC">
        <w:rPr>
          <w:rStyle w:val="BodyTextChar"/>
        </w:rPr>
        <w:t xml:space="preserve"> (IALA Dictionary) at </w:t>
      </w:r>
      <w:hyperlink r:id="rId25" w:history="1">
        <w:r w:rsidRPr="00C843AC">
          <w:rPr>
            <w:rStyle w:val="BodyTextChar"/>
          </w:rPr>
          <w:t>http://www.iala-aism.org/wiki/dictionary</w:t>
        </w:r>
      </w:hyperlink>
      <w:r>
        <w:rPr>
          <w:rStyle w:val="BodyTextChar"/>
        </w:rPr>
        <w:t xml:space="preserve"> </w:t>
      </w:r>
      <w:r w:rsidRPr="00C843AC">
        <w:rPr>
          <w:rStyle w:val="BodyTextChar"/>
        </w:rPr>
        <w:t>and were checked as correct at the time of going to print. Where conflict arises, the IALA Dictionary should be considered as</w:t>
      </w:r>
      <w:r w:rsidRPr="00C843AC">
        <w:t xml:space="preserve"> the authoritative source of definitions used in IALA documents.</w:t>
      </w:r>
    </w:p>
    <w:bookmarkEnd w:id="35"/>
    <w:p w14:paraId="2E214530" w14:textId="77777777" w:rsidR="0086041D" w:rsidRPr="0086041D" w:rsidRDefault="0086041D" w:rsidP="0086041D">
      <w:pPr>
        <w:pStyle w:val="BodyText"/>
      </w:pPr>
    </w:p>
    <w:p w14:paraId="1F27CFF6" w14:textId="77777777" w:rsidR="006A57DE" w:rsidRPr="00CD68E4" w:rsidRDefault="006A57DE" w:rsidP="003901E8">
      <w:pPr>
        <w:pStyle w:val="BodyText"/>
        <w:rPr>
          <w:rFonts w:eastAsia="Calibri"/>
          <w:lang w:eastAsia="de-DE"/>
        </w:rPr>
      </w:pPr>
    </w:p>
    <w:p w14:paraId="0B0EB1DB" w14:textId="14E8EA29" w:rsidR="00181DEC" w:rsidRDefault="00181DEC" w:rsidP="006A57DE">
      <w:pPr>
        <w:pStyle w:val="BodyText"/>
      </w:pPr>
    </w:p>
    <w:p w14:paraId="1E86C241" w14:textId="77777777" w:rsidR="00181DEC" w:rsidRDefault="00181DEC" w:rsidP="006A57DE">
      <w:pPr>
        <w:pStyle w:val="BodyText"/>
        <w:sectPr w:rsidR="00181DEC" w:rsidSect="00C716E5">
          <w:headerReference w:type="even" r:id="rId26"/>
          <w:headerReference w:type="default" r:id="rId27"/>
          <w:headerReference w:type="first" r:id="rId28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</w:p>
    <w:p w14:paraId="618C11A7" w14:textId="5019EFBA" w:rsidR="00181DEC" w:rsidRPr="00B54EC5" w:rsidRDefault="000C0689" w:rsidP="003901E8">
      <w:pPr>
        <w:pStyle w:val="Annex"/>
      </w:pPr>
      <w:bookmarkStart w:id="36" w:name="_Toc109626805"/>
      <w:r w:rsidRPr="00A00C5A">
        <w:lastRenderedPageBreak/>
        <w:t>Emerging</w:t>
      </w:r>
      <w:r w:rsidR="00181DEC" w:rsidRPr="008D5959">
        <w:t xml:space="preserve"> Technologies</w:t>
      </w:r>
      <w:r w:rsidR="00181DEC">
        <w:t xml:space="preserve"> –</w:t>
      </w:r>
      <w:r w:rsidR="006A57DE">
        <w:t xml:space="preserve"> </w:t>
      </w:r>
      <w:r w:rsidR="00181DEC">
        <w:t>Review Table</w:t>
      </w:r>
      <w:bookmarkEnd w:id="36"/>
      <w:r w:rsidR="006A57DE">
        <w:t xml:space="preserve"> </w:t>
      </w:r>
    </w:p>
    <w:p w14:paraId="558E2DE0" w14:textId="77777777" w:rsidR="00181DEC" w:rsidRPr="005A0DE1" w:rsidRDefault="00181DEC" w:rsidP="00181DEC">
      <w:pPr>
        <w:pStyle w:val="Subtitle"/>
        <w:rPr>
          <w:lang w:eastAsia="en-GB"/>
        </w:rPr>
      </w:pPr>
    </w:p>
    <w:tbl>
      <w:tblPr>
        <w:tblW w:w="5016" w:type="pct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A0" w:firstRow="1" w:lastRow="0" w:firstColumn="1" w:lastColumn="0" w:noHBand="0" w:noVBand="0"/>
      </w:tblPr>
      <w:tblGrid>
        <w:gridCol w:w="1233"/>
        <w:gridCol w:w="2302"/>
        <w:gridCol w:w="2505"/>
        <w:gridCol w:w="2704"/>
        <w:gridCol w:w="4504"/>
        <w:gridCol w:w="1927"/>
      </w:tblGrid>
      <w:tr w:rsidR="00181DEC" w:rsidRPr="005A0DE1" w14:paraId="257DAD89" w14:textId="77777777" w:rsidTr="00181DEC">
        <w:trPr>
          <w:cantSplit/>
          <w:trHeight w:val="1299"/>
          <w:tblHeader/>
        </w:trPr>
        <w:tc>
          <w:tcPr>
            <w:tcW w:w="406" w:type="pct"/>
            <w:vMerge w:val="restart"/>
            <w:shd w:val="clear" w:color="auto" w:fill="365F91"/>
            <w:vAlign w:val="center"/>
          </w:tcPr>
          <w:p w14:paraId="4A82CE08" w14:textId="77777777" w:rsidR="00181DEC" w:rsidRPr="005A0DE1" w:rsidRDefault="00181DEC" w:rsidP="00181DEC">
            <w:pPr>
              <w:keepNext/>
              <w:keepLines/>
              <w:spacing w:before="60" w:after="60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</w:tc>
        <w:tc>
          <w:tcPr>
            <w:tcW w:w="758" w:type="pct"/>
            <w:vMerge w:val="restart"/>
            <w:shd w:val="clear" w:color="auto" w:fill="365F91"/>
            <w:vAlign w:val="center"/>
          </w:tcPr>
          <w:p w14:paraId="1726D2B7" w14:textId="77777777" w:rsidR="00181DEC" w:rsidRPr="005A0DE1" w:rsidRDefault="00181DEC" w:rsidP="00181DEC">
            <w:pPr>
              <w:keepNext/>
              <w:keepLines/>
              <w:spacing w:before="60" w:after="60"/>
              <w:rPr>
                <w:rFonts w:ascii="Calibri" w:hAnsi="Calibri"/>
                <w:b/>
                <w:bCs/>
                <w:color w:val="FFFFFF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Cs w:val="18"/>
              </w:rPr>
              <w:t xml:space="preserve">Question </w:t>
            </w:r>
          </w:p>
        </w:tc>
        <w:tc>
          <w:tcPr>
            <w:tcW w:w="1716" w:type="pct"/>
            <w:gridSpan w:val="2"/>
            <w:shd w:val="clear" w:color="auto" w:fill="365F91"/>
            <w:vAlign w:val="center"/>
          </w:tcPr>
          <w:p w14:paraId="476E66BC" w14:textId="77777777" w:rsidR="00181DEC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Cs w:val="18"/>
              </w:rPr>
              <w:t>Technology Candidate Response</w:t>
            </w:r>
          </w:p>
        </w:tc>
        <w:tc>
          <w:tcPr>
            <w:tcW w:w="1484" w:type="pct"/>
            <w:shd w:val="clear" w:color="auto" w:fill="365F91"/>
          </w:tcPr>
          <w:p w14:paraId="7168133C" w14:textId="77777777" w:rsidR="00181DEC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  <w:p w14:paraId="40B6D5F0" w14:textId="77777777" w:rsidR="00181DEC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  <w:p w14:paraId="413A3CD1" w14:textId="5A15A171" w:rsidR="00181DEC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  <w:del w:id="37" w:author="Jillian Carson-Jackson" w:date="2025-03-25T15:30:00Z" w16du:dateUtc="2025-03-25T14:30:00Z">
              <w:r w:rsidDel="00B26C4A">
                <w:rPr>
                  <w:rFonts w:ascii="Calibri" w:hAnsi="Calibri"/>
                  <w:b/>
                  <w:bCs/>
                  <w:color w:val="FFFFFF"/>
                  <w:szCs w:val="18"/>
                </w:rPr>
                <w:delText xml:space="preserve">Working Group </w:delText>
              </w:r>
            </w:del>
            <w:r>
              <w:rPr>
                <w:rFonts w:ascii="Calibri" w:hAnsi="Calibri"/>
                <w:b/>
                <w:bCs/>
                <w:color w:val="FFFFFF"/>
                <w:szCs w:val="18"/>
              </w:rPr>
              <w:t>Response</w:t>
            </w:r>
            <w:ins w:id="38" w:author="Jillian Carson-Jackson" w:date="2025-03-25T15:30:00Z" w16du:dateUtc="2025-03-25T14:30:00Z">
              <w:r w:rsidR="00B26C4A">
                <w:rPr>
                  <w:rFonts w:ascii="Calibri" w:hAnsi="Calibri"/>
                  <w:b/>
                  <w:bCs/>
                  <w:color w:val="FFFFFF"/>
                  <w:szCs w:val="18"/>
                </w:rPr>
                <w:t xml:space="preserve"> of reviewing entity</w:t>
              </w:r>
            </w:ins>
          </w:p>
        </w:tc>
        <w:tc>
          <w:tcPr>
            <w:tcW w:w="635" w:type="pct"/>
            <w:shd w:val="clear" w:color="auto" w:fill="365F91"/>
          </w:tcPr>
          <w:tbl>
            <w:tblPr>
              <w:tblW w:w="1065" w:type="dxa"/>
              <w:tblInd w:w="108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2"/>
              <w:gridCol w:w="368"/>
              <w:gridCol w:w="345"/>
            </w:tblGrid>
            <w:tr w:rsidR="00181DEC" w:rsidRPr="00B54EC5" w14:paraId="71D3FC6B" w14:textId="77777777" w:rsidTr="00181DEC">
              <w:trPr>
                <w:cantSplit/>
                <w:trHeight w:val="1146"/>
              </w:trPr>
              <w:tc>
                <w:tcPr>
                  <w:tcW w:w="1653" w:type="pct"/>
                  <w:shd w:val="clear" w:color="auto" w:fill="92D050"/>
                </w:tcPr>
                <w:p w14:paraId="723BF597" w14:textId="77777777" w:rsidR="00181DEC" w:rsidRPr="00B54EC5" w:rsidRDefault="00181DEC" w:rsidP="00181DEC">
                  <w:pPr>
                    <w:keepNext/>
                    <w:keepLines/>
                    <w:tabs>
                      <w:tab w:val="center" w:pos="500"/>
                    </w:tabs>
                    <w:spacing w:before="60" w:after="60"/>
                    <w:jc w:val="center"/>
                    <w:rPr>
                      <w:rFonts w:ascii="Calibri" w:hAnsi="Calibri"/>
                      <w:b/>
                      <w:bCs/>
                      <w:szCs w:val="18"/>
                    </w:rPr>
                  </w:pPr>
                  <w:r w:rsidRPr="00B54EC5">
                    <w:rPr>
                      <w:rFonts w:ascii="Calibri" w:hAnsi="Calibri"/>
                      <w:b/>
                      <w:bCs/>
                      <w:szCs w:val="18"/>
                    </w:rPr>
                    <w:t>Green</w:t>
                  </w:r>
                </w:p>
              </w:tc>
              <w:tc>
                <w:tcPr>
                  <w:tcW w:w="1728" w:type="pct"/>
                  <w:shd w:val="clear" w:color="auto" w:fill="FFFF00"/>
                </w:tcPr>
                <w:p w14:paraId="01498FA1" w14:textId="77777777" w:rsidR="00181DEC" w:rsidRPr="00B54EC5" w:rsidRDefault="00181DEC" w:rsidP="00181DEC">
                  <w:pPr>
                    <w:keepNext/>
                    <w:keepLines/>
                    <w:spacing w:before="60" w:after="60"/>
                    <w:jc w:val="center"/>
                    <w:rPr>
                      <w:rFonts w:ascii="Calibri" w:hAnsi="Calibri"/>
                      <w:b/>
                      <w:bCs/>
                      <w:szCs w:val="18"/>
                    </w:rPr>
                  </w:pPr>
                  <w:r>
                    <w:rPr>
                      <w:rFonts w:ascii="Calibri" w:hAnsi="Calibri"/>
                      <w:b/>
                      <w:bCs/>
                      <w:szCs w:val="18"/>
                    </w:rPr>
                    <w:t>Amber</w:t>
                  </w:r>
                </w:p>
              </w:tc>
              <w:tc>
                <w:tcPr>
                  <w:tcW w:w="1620" w:type="pct"/>
                  <w:shd w:val="clear" w:color="auto" w:fill="FF0000"/>
                </w:tcPr>
                <w:p w14:paraId="7E17CB02" w14:textId="77777777" w:rsidR="00181DEC" w:rsidRPr="00B54EC5" w:rsidRDefault="00181DEC" w:rsidP="00181DEC">
                  <w:pPr>
                    <w:keepNext/>
                    <w:keepLines/>
                    <w:spacing w:before="60" w:after="60"/>
                    <w:jc w:val="center"/>
                    <w:rPr>
                      <w:rFonts w:ascii="Calibri" w:hAnsi="Calibri"/>
                      <w:b/>
                      <w:bCs/>
                      <w:szCs w:val="18"/>
                    </w:rPr>
                  </w:pPr>
                  <w:r w:rsidRPr="00B54EC5">
                    <w:rPr>
                      <w:rFonts w:ascii="Calibri" w:hAnsi="Calibri"/>
                      <w:b/>
                      <w:bCs/>
                      <w:szCs w:val="18"/>
                    </w:rPr>
                    <w:t>Red</w:t>
                  </w:r>
                </w:p>
              </w:tc>
            </w:tr>
          </w:tbl>
          <w:p w14:paraId="6C878171" w14:textId="77777777" w:rsidR="00181DEC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</w:tc>
      </w:tr>
      <w:tr w:rsidR="00181DEC" w:rsidRPr="005A0DE1" w14:paraId="0CC6AB4B" w14:textId="77777777" w:rsidTr="00181DEC">
        <w:trPr>
          <w:cantSplit/>
          <w:trHeight w:val="128"/>
        </w:trPr>
        <w:tc>
          <w:tcPr>
            <w:tcW w:w="406" w:type="pct"/>
            <w:vMerge/>
            <w:shd w:val="clear" w:color="auto" w:fill="365F91"/>
          </w:tcPr>
          <w:p w14:paraId="61772062" w14:textId="77777777" w:rsidR="00181DEC" w:rsidRPr="005A0DE1" w:rsidRDefault="00181DEC" w:rsidP="00181DEC">
            <w:pPr>
              <w:keepNext/>
              <w:keepLines/>
              <w:spacing w:before="60" w:after="60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</w:tc>
        <w:tc>
          <w:tcPr>
            <w:tcW w:w="758" w:type="pct"/>
            <w:vMerge/>
            <w:shd w:val="clear" w:color="auto" w:fill="365F91"/>
          </w:tcPr>
          <w:p w14:paraId="3222319C" w14:textId="77777777" w:rsidR="00181DEC" w:rsidRPr="005A0DE1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</w:tc>
        <w:tc>
          <w:tcPr>
            <w:tcW w:w="825" w:type="pct"/>
            <w:shd w:val="clear" w:color="auto" w:fill="365F91"/>
          </w:tcPr>
          <w:p w14:paraId="64D5F7A0" w14:textId="77777777" w:rsidR="00181DEC" w:rsidRPr="005A0DE1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Cs w:val="18"/>
              </w:rPr>
              <w:t>Infrastructure</w:t>
            </w:r>
          </w:p>
        </w:tc>
        <w:tc>
          <w:tcPr>
            <w:tcW w:w="891" w:type="pct"/>
            <w:shd w:val="clear" w:color="auto" w:fill="365F91"/>
          </w:tcPr>
          <w:p w14:paraId="7F8999AD" w14:textId="77777777" w:rsidR="00181DEC" w:rsidRPr="005A0DE1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Cs w:val="18"/>
              </w:rPr>
              <w:t>User</w:t>
            </w:r>
          </w:p>
        </w:tc>
        <w:tc>
          <w:tcPr>
            <w:tcW w:w="1484" w:type="pct"/>
            <w:shd w:val="clear" w:color="auto" w:fill="365F91"/>
          </w:tcPr>
          <w:p w14:paraId="5CD978E8" w14:textId="77777777" w:rsidR="00181DEC" w:rsidRPr="005A0DE1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</w:p>
        </w:tc>
        <w:tc>
          <w:tcPr>
            <w:tcW w:w="635" w:type="pct"/>
            <w:shd w:val="clear" w:color="auto" w:fill="365F91"/>
          </w:tcPr>
          <w:p w14:paraId="1E004E40" w14:textId="77777777" w:rsidR="00181DEC" w:rsidRPr="005A0DE1" w:rsidRDefault="00181DEC" w:rsidP="00181DEC">
            <w:pPr>
              <w:keepNext/>
              <w:keepLines/>
              <w:spacing w:before="60" w:after="60"/>
              <w:jc w:val="center"/>
              <w:rPr>
                <w:rFonts w:ascii="Calibri" w:hAnsi="Calibri"/>
                <w:b/>
                <w:bCs/>
                <w:color w:val="FFFFFF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Cs w:val="18"/>
              </w:rPr>
              <w:t xml:space="preserve"> Status</w:t>
            </w:r>
          </w:p>
        </w:tc>
      </w:tr>
      <w:tr w:rsidR="00181DEC" w:rsidRPr="005A0DE1" w14:paraId="307700D3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3CA61F02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4C00637F" w14:textId="77777777" w:rsidR="00181DEC" w:rsidRPr="005A0DE1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 w:rsidRPr="00A81B10">
              <w:rPr>
                <w:rFonts w:ascii="Calibri" w:hAnsi="Calibri" w:cs="Calibri"/>
                <w:szCs w:val="18"/>
              </w:rPr>
              <w:t>Where has the referral come from?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45F5DBD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03FEFB95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68063302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50DFB030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46DE4FF2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60675AE5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7816DE87" w14:textId="77777777" w:rsidR="00181DEC" w:rsidRPr="00A81B10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Name of technology and product name 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2063CAFE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2F6F461F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5AE1D08D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240AA164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447F356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59ADCFDA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7C0BCF55" w14:textId="77777777" w:rsidR="00181DEC" w:rsidRPr="00A81B10" w:rsidRDefault="00181DEC" w:rsidP="00181DEC">
            <w:pPr>
              <w:keepLines/>
              <w:spacing w:beforeLines="60" w:before="144" w:afterLines="60" w:after="144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Functional description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6C1DFAB8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5528550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07522AC9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76401A90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0F4625F3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274EE8CF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19461A61" w14:textId="77777777" w:rsidR="00181DEC" w:rsidRDefault="00181DEC" w:rsidP="00181DEC">
            <w:pPr>
              <w:keepLines/>
              <w:spacing w:beforeLines="60" w:before="144" w:afterLines="60" w:after="144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Proposed user group 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316EB229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7EB5AE3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1AE8DC88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7261069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41D9B60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112A882A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27B65F2B" w14:textId="05FF1B53" w:rsidR="00181DEC" w:rsidRPr="00A81B10" w:rsidRDefault="00181DEC" w:rsidP="00181DEC">
            <w:pPr>
              <w:keepLines/>
              <w:spacing w:beforeLines="60" w:before="144" w:afterLines="60" w:after="144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What are its Key limitations</w:t>
            </w:r>
            <w:r w:rsidR="008D5959">
              <w:rPr>
                <w:rFonts w:cstheme="minorHAns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A6DB909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7E603B86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4CD878CB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279ED9FE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05A59978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4EDE6AE5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45B7B5CC" w14:textId="77777777" w:rsidR="00181DEC" w:rsidRPr="00A81B10" w:rsidRDefault="00181DEC" w:rsidP="00181DEC">
            <w:pPr>
              <w:keepLines/>
              <w:spacing w:beforeLines="60" w:before="144" w:afterLines="60" w:after="144"/>
              <w:rPr>
                <w:rFonts w:cstheme="minorHAnsi"/>
                <w:szCs w:val="18"/>
              </w:rPr>
            </w:pPr>
            <w:r w:rsidRPr="00A81B10">
              <w:rPr>
                <w:rFonts w:cstheme="minorHAnsi"/>
                <w:szCs w:val="18"/>
              </w:rPr>
              <w:t>Where is it currently used</w:t>
            </w:r>
            <w:r>
              <w:rPr>
                <w:rFonts w:cstheme="minorHAnsi"/>
                <w:szCs w:val="18"/>
              </w:rPr>
              <w:t xml:space="preserve"> (geographic and/or industry)</w:t>
            </w:r>
            <w:r w:rsidRPr="00A81B10">
              <w:rPr>
                <w:rFonts w:cstheme="minorHAns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33C62E7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54F0B55D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316A847B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5E693866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255DFE1E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3CFD4019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5A90DF10" w14:textId="77777777" w:rsidR="00181DEC" w:rsidRPr="00A81B10" w:rsidRDefault="00181DEC" w:rsidP="00181DEC">
            <w:pPr>
              <w:keepLines/>
              <w:spacing w:beforeLines="60" w:before="144" w:afterLines="60" w:after="144"/>
              <w:rPr>
                <w:rFonts w:cstheme="minorHAnsi"/>
                <w:szCs w:val="18"/>
              </w:rPr>
            </w:pPr>
            <w:r w:rsidRPr="00A81B10">
              <w:rPr>
                <w:rFonts w:cstheme="minorHAnsi"/>
                <w:szCs w:val="18"/>
              </w:rPr>
              <w:t>How is it currently</w:t>
            </w:r>
            <w:r>
              <w:rPr>
                <w:rFonts w:cstheme="minorHAnsi"/>
                <w:szCs w:val="18"/>
              </w:rPr>
              <w:t xml:space="preserve"> </w:t>
            </w:r>
            <w:r w:rsidRPr="00A81B10">
              <w:rPr>
                <w:rFonts w:cstheme="minorHAnsi"/>
                <w:szCs w:val="18"/>
              </w:rPr>
              <w:t>used</w:t>
            </w:r>
            <w:r>
              <w:rPr>
                <w:rFonts w:cstheme="minorHAns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02CA5CCE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28570535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2D6F88D7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2AE16EA2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79131A25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21EA8065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3C4C5EB6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 w:rsidRPr="001D062F">
              <w:rPr>
                <w:rFonts w:ascii="Calibri" w:hAnsi="Calibri" w:cs="Calibri"/>
                <w:szCs w:val="18"/>
              </w:rPr>
              <w:t>How could it be used within the maritime sector?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58DA328C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45D21B2C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2869398F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67D1DCDE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030FE3DE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6CDEF40D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4045853E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 w:rsidRPr="001D062F">
              <w:rPr>
                <w:rFonts w:ascii="Calibri" w:hAnsi="Calibri" w:cs="Calibri"/>
                <w:szCs w:val="18"/>
              </w:rPr>
              <w:t>Who developed it?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4615725E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3FD147A1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5AB5D044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0C03A64F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79E27261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13A573D9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4D5A0827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 w:rsidRPr="001D062F">
              <w:rPr>
                <w:rFonts w:ascii="Calibri" w:hAnsi="Calibri" w:cs="Calibri"/>
                <w:szCs w:val="18"/>
              </w:rPr>
              <w:t>Is it commercial, non-commercial or military?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1F7931E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61D39C4B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0E1FE482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788DFAFB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3D88C8F4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7F4AF589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79BA842C" w14:textId="77777777" w:rsidR="00181DEC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Is there an existing technology that meets the same requirements? </w:t>
            </w:r>
          </w:p>
          <w:p w14:paraId="036D927C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If so, w</w:t>
            </w:r>
            <w:r w:rsidRPr="001D062F">
              <w:rPr>
                <w:rFonts w:ascii="Calibri" w:hAnsi="Calibri" w:cs="Calibri"/>
                <w:szCs w:val="18"/>
              </w:rPr>
              <w:t>hat make this different?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D99545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1E44AD40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4BB73376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4E3E0D15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0C8CF256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439208D0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5468FB0A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 w:rsidRPr="001D062F">
              <w:rPr>
                <w:rFonts w:ascii="Calibri" w:hAnsi="Calibri" w:cs="Calibri"/>
                <w:szCs w:val="18"/>
              </w:rPr>
              <w:t>Ease of</w:t>
            </w:r>
            <w:r>
              <w:rPr>
                <w:rFonts w:ascii="Calibri" w:hAnsi="Calibri" w:cs="Calibri"/>
                <w:szCs w:val="18"/>
              </w:rPr>
              <w:t xml:space="preserve"> implementation</w:t>
            </w:r>
            <w:r w:rsidRPr="001D062F">
              <w:rPr>
                <w:rFonts w:ascii="Calibri" w:hAnsi="Calibri" w:cs="Calibr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5A73828D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1C6445D9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4DD85B84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003BADF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215C7845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1639836B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37736E3D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What are the constraints for implementation?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6258E49A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0746C037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4048B068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3FA468FD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05D1B85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737EB80B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5F677B0D" w14:textId="70F073A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what is the c</w:t>
            </w:r>
            <w:r w:rsidRPr="001D062F">
              <w:rPr>
                <w:rFonts w:ascii="Calibri" w:hAnsi="Calibri" w:cs="Calibri"/>
                <w:szCs w:val="18"/>
              </w:rPr>
              <w:t>apability</w:t>
            </w:r>
            <w:r>
              <w:rPr>
                <w:rFonts w:ascii="Calibri" w:hAnsi="Calibri" w:cs="Calibri"/>
                <w:szCs w:val="18"/>
              </w:rPr>
              <w:t xml:space="preserve"> of the technology</w:t>
            </w:r>
            <w:r w:rsidRPr="001D062F">
              <w:rPr>
                <w:rFonts w:ascii="Calibri" w:hAnsi="Calibri" w:cs="Calibri"/>
                <w:szCs w:val="18"/>
              </w:rPr>
              <w:t>?</w:t>
            </w:r>
            <w:r w:rsidR="0032319C">
              <w:rPr>
                <w:rFonts w:ascii="Calibri" w:hAnsi="Calibri" w:cs="Calibri"/>
                <w:szCs w:val="18"/>
              </w:rPr>
              <w:t xml:space="preserve"> (i.e. nominal range; data throughput; support for audio / video?)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FE881B5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35C4CA61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5994CBF8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3C61D60A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5E9FEB2D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5EF587A5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0C61A5FA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What is the s</w:t>
            </w:r>
            <w:r w:rsidRPr="001D062F">
              <w:rPr>
                <w:rFonts w:ascii="Calibri" w:hAnsi="Calibri" w:cs="Calibri"/>
                <w:szCs w:val="18"/>
              </w:rPr>
              <w:t>calability</w:t>
            </w:r>
            <w:r>
              <w:rPr>
                <w:rFonts w:ascii="Calibri" w:hAnsi="Calibri" w:cs="Calibri"/>
                <w:szCs w:val="18"/>
              </w:rPr>
              <w:t xml:space="preserve"> of the technology</w:t>
            </w:r>
            <w:r w:rsidRPr="001D062F">
              <w:rPr>
                <w:rFonts w:ascii="Calibri" w:hAnsi="Calibri" w:cs="Calibr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92923EA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5A539568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5397A8F9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7C3A2B66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06EA056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380E18C1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0FD8842D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Is the technology backward compatible?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00536095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19ACEA61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19A85233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696630E5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24D56EC8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7F09B272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320FA9E3" w14:textId="77777777" w:rsidR="00181DEC" w:rsidDel="00A14841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Is the technology dependant on another technology? 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DF547A7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65CA9181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273CF8C7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6920A7E2" w14:textId="77777777" w:rsidR="00181DEC" w:rsidRPr="005A0DE1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E266407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2B07B4CA" w14:textId="77777777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61AF83D2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Can the technology</w:t>
            </w:r>
            <w:r w:rsidRPr="001D062F">
              <w:rPr>
                <w:rFonts w:ascii="Calibri" w:hAnsi="Calibri" w:cs="Calibri"/>
                <w:szCs w:val="18"/>
              </w:rPr>
              <w:t xml:space="preserve"> be demonstrated?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2560F259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133DF8C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4B7CD556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0F111A30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66A19A03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41D82A0C" w14:textId="51AF43A1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1CD1EF78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 w:rsidRPr="001D062F">
              <w:rPr>
                <w:rFonts w:ascii="Calibri" w:hAnsi="Calibri" w:cs="Calibri"/>
                <w:szCs w:val="18"/>
              </w:rPr>
              <w:t>Are there any results and test bed? Please List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3CDC91A8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74CCA34F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69A20043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06F10035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09C6CDBF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609E5E19" w14:textId="5C3E1854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368CCC56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Is there a c</w:t>
            </w:r>
            <w:r w:rsidRPr="001D062F">
              <w:rPr>
                <w:rFonts w:ascii="Calibri" w:hAnsi="Calibri" w:cs="Calibri"/>
                <w:szCs w:val="18"/>
              </w:rPr>
              <w:t>ompliance summary?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5287BE4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3C9ABA9A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16F56A8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6003B86B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87F0FB4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2ACFC8F1" w14:textId="32E24BCC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005C9401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Are there legal issues associated with the implementation of the technology?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7AA6A4A7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6607A70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4E9EE83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413E924B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10A578F3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5D8A38AB" w14:textId="4735F793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1AACCE84" w14:textId="77777777" w:rsidR="00181DEC" w:rsidDel="003F4857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Are there any intellectual property rights (essential patents) associated with the technology? 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727B61FC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026AFE0E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5DA11C27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08C1DF70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42AC8162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371DAAAA" w14:textId="201B42BD" w:rsidR="00181DEC" w:rsidRPr="009C4D29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082911EE" w14:textId="373A166F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Is the technology safe to use</w:t>
            </w:r>
            <w:r w:rsidR="008D5959">
              <w:rPr>
                <w:rFonts w:ascii="Calibri" w:hAnsi="Calibri" w:cs="Calibr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2AA18698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11B5325D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6F59D5A6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64664686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5E2E4D0E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6EEC6C5B" w14:textId="68A181F4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7F05E481" w14:textId="77777777" w:rsidR="00181DEC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Does the use of the technology require extra training? 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201C1609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708623C5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651727DD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4461275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2BC3F429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314EEAE1" w14:textId="2CA364A4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3B957695" w14:textId="5FFE4586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Are there environmental considerations with the technology?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6FF2F87C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57339C64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72037F2B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0B328278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35FED281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177A9613" w14:textId="09076853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54DC0DD3" w14:textId="77777777" w:rsidR="00181DEC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What are the financial considerations for implementation and use?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90B36F7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5E485701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183EA0D3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35AC81DD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5BC434EC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0BDE62D4" w14:textId="7C3A00C1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6D8208D3" w14:textId="77777777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Is the technology secure (i.e. protected against hacking; privacy of data)?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30996E21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0922BBFD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14927DC7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52EFFCDB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26A8BC18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112F39FF" w14:textId="583BECB0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5BD0B391" w14:textId="77777777" w:rsidR="00181DEC" w:rsidRDefault="00181DEC" w:rsidP="00181DEC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Readiness </w:t>
            </w:r>
            <w:r w:rsidRPr="007F69F3">
              <w:rPr>
                <w:rFonts w:ascii="Calibri" w:hAnsi="Calibri" w:cs="Calibri"/>
                <w:szCs w:val="18"/>
              </w:rPr>
              <w:t xml:space="preserve">(EU Technology </w:t>
            </w:r>
            <w:r>
              <w:rPr>
                <w:rFonts w:ascii="Calibri" w:hAnsi="Calibri" w:cs="Calibri"/>
                <w:szCs w:val="18"/>
              </w:rPr>
              <w:t>Readiness level - TRL) (level of maturity of technology)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7085A9E6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52D3CFCB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22D786AC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41564BDA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81DEC" w:rsidRPr="005A0DE1" w14:paraId="7B496F4B" w14:textId="77777777" w:rsidTr="00181DEC">
        <w:trPr>
          <w:cantSplit/>
        </w:trPr>
        <w:tc>
          <w:tcPr>
            <w:tcW w:w="406" w:type="pct"/>
            <w:shd w:val="clear" w:color="auto" w:fill="FFFFFF" w:themeFill="background1"/>
            <w:vAlign w:val="center"/>
          </w:tcPr>
          <w:p w14:paraId="3244ACA7" w14:textId="0DF41074" w:rsidR="00181DEC" w:rsidRPr="003901E8" w:rsidRDefault="00181DEC" w:rsidP="005A02B6">
            <w:pPr>
              <w:pStyle w:val="ListParagraph"/>
              <w:numPr>
                <w:ilvl w:val="0"/>
                <w:numId w:val="33"/>
              </w:num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FFFFFF" w:themeFill="background1"/>
          </w:tcPr>
          <w:p w14:paraId="0FA04489" w14:textId="38BE1B51" w:rsidR="00181DEC" w:rsidRPr="001D062F" w:rsidRDefault="00181DEC" w:rsidP="00181DEC">
            <w:pPr>
              <w:keepLines/>
              <w:spacing w:beforeLines="60" w:before="144" w:afterLines="60" w:after="144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 xml:space="preserve">Can you provide independent </w:t>
            </w:r>
            <w:r w:rsidR="008D5959">
              <w:rPr>
                <w:rFonts w:ascii="Calibri" w:hAnsi="Calibri" w:cs="Calibri"/>
                <w:szCs w:val="18"/>
              </w:rPr>
              <w:t>r</w:t>
            </w:r>
            <w:r w:rsidRPr="001D062F">
              <w:rPr>
                <w:rFonts w:ascii="Calibri" w:hAnsi="Calibri" w:cs="Calibri"/>
                <w:szCs w:val="18"/>
              </w:rPr>
              <w:t>eferences</w:t>
            </w:r>
            <w:r w:rsidR="008D5959">
              <w:rPr>
                <w:rFonts w:ascii="Calibri" w:hAnsi="Calibri" w:cs="Calibri"/>
                <w:szCs w:val="18"/>
              </w:rPr>
              <w:t>?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1271E249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14:paraId="3602CBEF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484" w:type="pct"/>
            <w:shd w:val="clear" w:color="auto" w:fill="FFFFFF" w:themeFill="background1"/>
          </w:tcPr>
          <w:p w14:paraId="24565942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35" w:type="pct"/>
            <w:shd w:val="clear" w:color="auto" w:fill="FFFFFF" w:themeFill="background1"/>
          </w:tcPr>
          <w:p w14:paraId="1FAAECC1" w14:textId="77777777" w:rsidR="00181DEC" w:rsidRPr="001D062F" w:rsidRDefault="00181DEC" w:rsidP="00181DEC">
            <w:pPr>
              <w:keepLines/>
              <w:spacing w:beforeLines="60" w:before="144" w:afterLines="60" w:after="144"/>
              <w:jc w:val="center"/>
              <w:rPr>
                <w:rFonts w:ascii="Calibri" w:hAnsi="Calibri" w:cs="Calibri"/>
                <w:szCs w:val="18"/>
              </w:rPr>
            </w:pPr>
          </w:p>
        </w:tc>
      </w:tr>
    </w:tbl>
    <w:p w14:paraId="4B3F7F84" w14:textId="77777777" w:rsidR="00181DEC" w:rsidRDefault="00181DEC" w:rsidP="00181DEC">
      <w:pPr>
        <w:pStyle w:val="BodyText"/>
      </w:pPr>
    </w:p>
    <w:p w14:paraId="466BD965" w14:textId="6CE16904" w:rsidR="00181DEC" w:rsidRPr="00181DEC" w:rsidRDefault="00181DEC" w:rsidP="00181DEC">
      <w:pPr>
        <w:pStyle w:val="BodyText"/>
      </w:pPr>
    </w:p>
    <w:p w14:paraId="356DEAD0" w14:textId="77777777" w:rsidR="0042565E" w:rsidRPr="0042565E" w:rsidRDefault="0042565E" w:rsidP="00476942">
      <w:pPr>
        <w:pStyle w:val="BodyText"/>
      </w:pPr>
    </w:p>
    <w:sectPr w:rsidR="0042565E" w:rsidRPr="0042565E" w:rsidSect="0042565E">
      <w:headerReference w:type="even" r:id="rId29"/>
      <w:headerReference w:type="default" r:id="rId30"/>
      <w:footerReference w:type="default" r:id="rId31"/>
      <w:headerReference w:type="first" r:id="rId32"/>
      <w:pgSz w:w="16838" w:h="11906" w:orient="landscape" w:code="9"/>
      <w:pgMar w:top="907" w:right="567" w:bottom="794" w:left="1134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D620A" w14:textId="77777777" w:rsidR="00902D16" w:rsidRDefault="00902D16" w:rsidP="003274DB">
      <w:r>
        <w:separator/>
      </w:r>
    </w:p>
    <w:p w14:paraId="36C6E084" w14:textId="77777777" w:rsidR="00902D16" w:rsidRDefault="00902D16"/>
  </w:endnote>
  <w:endnote w:type="continuationSeparator" w:id="0">
    <w:p w14:paraId="427A658A" w14:textId="77777777" w:rsidR="00902D16" w:rsidRDefault="00902D16" w:rsidP="003274DB">
      <w:r>
        <w:continuationSeparator/>
      </w:r>
    </w:p>
    <w:p w14:paraId="6C9641A9" w14:textId="77777777" w:rsidR="00902D16" w:rsidRDefault="00902D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enir Book">
    <w:altName w:val="Corbel"/>
    <w:charset w:val="00"/>
    <w:family w:val="auto"/>
    <w:pitch w:val="variable"/>
    <w:sig w:usb0="00000001" w:usb1="5000204A" w:usb2="00000000" w:usb3="00000000" w:csb0="0000009B" w:csb1="00000000"/>
  </w:font>
  <w:font w:name="Avenir Next Condensed">
    <w:altName w:val="Arial Narrow"/>
    <w:charset w:val="00"/>
    <w:family w:val="swiss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4CE2" w14:textId="77777777" w:rsidR="00181DEC" w:rsidRDefault="00181DEC" w:rsidP="00EC7C8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623E5D" w14:textId="77777777" w:rsidR="00181DEC" w:rsidRDefault="00181DEC" w:rsidP="00C907D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FF3B79" w14:textId="77777777" w:rsidR="00181DEC" w:rsidRDefault="00181DEC" w:rsidP="00A97900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94196" w14:textId="77777777" w:rsidR="00181DEC" w:rsidRDefault="00181DEC" w:rsidP="005378A6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75ECEA" w14:textId="77777777" w:rsidR="00181DEC" w:rsidRDefault="00181DEC" w:rsidP="005378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B6210" w14:textId="77777777" w:rsidR="00181DEC" w:rsidRPr="00A00C5A" w:rsidRDefault="00181DEC" w:rsidP="00910058">
    <w:pPr>
      <w:rPr>
        <w:rFonts w:ascii="Avenir Book" w:hAnsi="Avenir Book"/>
        <w:color w:val="808080" w:themeColor="background1" w:themeShade="80"/>
        <w:sz w:val="13"/>
        <w:szCs w:val="13"/>
        <w:lang w:val="fr-FR"/>
      </w:rPr>
    </w:pPr>
    <w:r w:rsidRPr="00A00C5A">
      <w:rPr>
        <w:rFonts w:ascii="Avenir Book" w:hAnsi="Avenir Book"/>
        <w:color w:val="808080" w:themeColor="background1" w:themeShade="80"/>
        <w:sz w:val="13"/>
        <w:szCs w:val="13"/>
        <w:lang w:val="fr-FR"/>
      </w:rPr>
      <w:t>10, rue des Gaudines – 78100 Saint Germaine en Laye, France</w:t>
    </w:r>
  </w:p>
  <w:p w14:paraId="517DDE4C" w14:textId="77777777" w:rsidR="00181DEC" w:rsidRPr="00A00C5A" w:rsidRDefault="00181DEC" w:rsidP="00910058">
    <w:pPr>
      <w:rPr>
        <w:rFonts w:ascii="Avenir Book" w:hAnsi="Avenir Book"/>
        <w:color w:val="808080" w:themeColor="background1" w:themeShade="80"/>
        <w:sz w:val="14"/>
        <w:szCs w:val="14"/>
        <w:lang w:val="fr-FR"/>
      </w:rPr>
    </w:pPr>
    <w:r w:rsidRPr="00A00C5A">
      <w:rPr>
        <w:rFonts w:ascii="Avenir Book" w:hAnsi="Avenir Book"/>
        <w:color w:val="808080" w:themeColor="background1" w:themeShade="80"/>
        <w:sz w:val="13"/>
        <w:szCs w:val="13"/>
        <w:lang w:val="fr-FR"/>
      </w:rPr>
      <w:t>Tél. +33(0)1 34 51 70 01 – Fax +33 (0)1 34 51 82 05 – contact@iala-aism.org</w:t>
    </w:r>
  </w:p>
  <w:p w14:paraId="64C5E565" w14:textId="77777777" w:rsidR="00181DEC" w:rsidRPr="004B6107" w:rsidRDefault="00181DEC" w:rsidP="00910058">
    <w:pPr>
      <w:rPr>
        <w:rFonts w:ascii="Avenir Book" w:hAnsi="Avenir Book"/>
        <w:b/>
        <w:color w:val="00558C"/>
        <w:sz w:val="14"/>
        <w:szCs w:val="14"/>
      </w:rPr>
    </w:pPr>
    <w:r w:rsidRPr="004B6107">
      <w:rPr>
        <w:rFonts w:ascii="Avenir Book" w:hAnsi="Avenir Book"/>
        <w:b/>
        <w:color w:val="00558C"/>
        <w:sz w:val="14"/>
        <w:szCs w:val="14"/>
      </w:rPr>
      <w:t>www.iala-aism.org</w:t>
    </w:r>
  </w:p>
  <w:p w14:paraId="16FE4117" w14:textId="77777777" w:rsidR="00181DEC" w:rsidRPr="004B6107" w:rsidRDefault="00181DEC" w:rsidP="00910058">
    <w:pPr>
      <w:rPr>
        <w:rFonts w:ascii="Avenir Next Condensed" w:hAnsi="Avenir Next Condensed"/>
        <w:iCs/>
        <w:color w:val="00558C"/>
        <w:sz w:val="14"/>
        <w:szCs w:val="14"/>
      </w:rPr>
    </w:pPr>
    <w:r w:rsidRPr="004B6107">
      <w:rPr>
        <w:rFonts w:ascii="Avenir Next Condensed" w:hAnsi="Avenir Next Condensed"/>
        <w:iCs/>
        <w:color w:val="00558C"/>
        <w:sz w:val="14"/>
        <w:szCs w:val="14"/>
      </w:rPr>
      <w:t>International Association of Marine Aids to Navigation and Lighthouse Authorities</w:t>
    </w:r>
  </w:p>
  <w:p w14:paraId="3313CA53" w14:textId="77777777" w:rsidR="00181DEC" w:rsidRPr="00910058" w:rsidRDefault="00181DEC" w:rsidP="00910058">
    <w:pPr>
      <w:pStyle w:val="Footer"/>
      <w:rPr>
        <w:sz w:val="13"/>
        <w:szCs w:val="13"/>
        <w:lang w:eastAsia="en-GB"/>
      </w:rPr>
    </w:pPr>
    <w:r w:rsidRPr="004B6107">
      <w:rPr>
        <w:rFonts w:ascii="Avenir Next Condensed" w:hAnsi="Avenir Next Condensed"/>
        <w:iCs/>
        <w:color w:val="00558C"/>
        <w:sz w:val="14"/>
        <w:szCs w:val="14"/>
      </w:rPr>
      <w:t>Association Internationale de Signalisation Maritime</w:t>
    </w:r>
    <w:r w:rsidRPr="00910058">
      <w:rPr>
        <w:noProof/>
        <w:sz w:val="13"/>
        <w:szCs w:val="13"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7025E7E" wp14:editId="30F0014F">
              <wp:simplePos x="0" y="0"/>
              <wp:positionH relativeFrom="page">
                <wp:posOffset>215900</wp:posOffset>
              </wp:positionH>
              <wp:positionV relativeFrom="page">
                <wp:posOffset>9249410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E88B73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28.3pt" to="578.25pt,7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" strokecolor="#00558c [3204]" strokeweight="1pt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2E7E" w14:textId="77777777" w:rsidR="00181DEC" w:rsidRDefault="00181DEC" w:rsidP="00525922">
    <w:pPr>
      <w:pStyle w:val="Footerlandscape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4C6E3F5E" wp14:editId="3C81D3D0">
              <wp:simplePos x="0" y="0"/>
              <wp:positionH relativeFrom="page">
                <wp:posOffset>281940</wp:posOffset>
              </wp:positionH>
              <wp:positionV relativeFrom="page">
                <wp:posOffset>9942195</wp:posOffset>
              </wp:positionV>
              <wp:extent cx="7128000" cy="0"/>
              <wp:effectExtent l="0" t="0" r="15875" b="19050"/>
              <wp:wrapNone/>
              <wp:docPr id="16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3B17A7" id="Connecteur droit 1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2pt,782.85pt" to="583.4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" strokecolor="#00558c [3204]" strokeweight="1pt">
              <w10:wrap anchorx="page" anchory="page"/>
            </v:line>
          </w:pict>
        </mc:Fallback>
      </mc:AlternateContent>
    </w:r>
  </w:p>
  <w:p w14:paraId="7D4E7043" w14:textId="57349C71" w:rsidR="00181DEC" w:rsidRPr="00C907DF" w:rsidRDefault="00181DEC" w:rsidP="00525922">
    <w:pPr>
      <w:pStyle w:val="Footerlandscape"/>
      <w:rPr>
        <w:rStyle w:val="PageNumber"/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"Document title" \* MERGEFORMAT </w:instrText>
    </w:r>
    <w:r w:rsidRPr="00C907DF">
      <w:rPr>
        <w:szCs w:val="15"/>
      </w:rPr>
      <w:fldChar w:fldCharType="separate"/>
    </w:r>
    <w:r w:rsidR="00951C05">
      <w:rPr>
        <w:b w:val="0"/>
        <w:bCs/>
        <w:noProof/>
        <w:szCs w:val="15"/>
        <w:lang w:val="en-US"/>
      </w:rPr>
      <w:t>Error! Use the Home tab to apply Document title to the text that you want to appear here.</w:t>
    </w:r>
    <w:r w:rsidRPr="00C907DF">
      <w:rPr>
        <w:szCs w:val="15"/>
      </w:rPr>
      <w:fldChar w:fldCharType="end"/>
    </w:r>
    <w:r w:rsidRPr="00C907DF"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"Document number" \* MERGEFORMAT </w:instrText>
    </w:r>
    <w:r>
      <w:rPr>
        <w:szCs w:val="15"/>
      </w:rPr>
      <w:fldChar w:fldCharType="separate"/>
    </w:r>
    <w:r w:rsidR="00951C05">
      <w:rPr>
        <w:noProof/>
        <w:szCs w:val="15"/>
      </w:rPr>
      <w:t>G1153</w:t>
    </w:r>
    <w:r>
      <w:rPr>
        <w:szCs w:val="15"/>
      </w:rPr>
      <w:fldChar w:fldCharType="end"/>
    </w:r>
    <w:r w:rsidRPr="00C907DF">
      <w:rPr>
        <w:szCs w:val="15"/>
      </w:rPr>
      <w:t xml:space="preserve"> –</w:t>
    </w:r>
    <w:r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Subtitle \* MERGEFORMAT </w:instrText>
    </w:r>
    <w:r>
      <w:rPr>
        <w:szCs w:val="15"/>
      </w:rPr>
      <w:fldChar w:fldCharType="end"/>
    </w:r>
  </w:p>
  <w:p w14:paraId="4535A809" w14:textId="162520BF" w:rsidR="00181DEC" w:rsidRPr="00525922" w:rsidRDefault="00181DEC" w:rsidP="00525922">
    <w:pPr>
      <w:pStyle w:val="Footerlandscape"/>
      <w:rPr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"Edition number" \* MERGEFORMAT </w:instrText>
    </w:r>
    <w:r w:rsidRPr="00C907DF">
      <w:rPr>
        <w:szCs w:val="15"/>
      </w:rPr>
      <w:fldChar w:fldCharType="separate"/>
    </w:r>
    <w:r w:rsidR="00951C05">
      <w:rPr>
        <w:noProof/>
        <w:szCs w:val="15"/>
      </w:rPr>
      <w:t>Edition 1.0</w:t>
    </w:r>
    <w:r w:rsidRPr="00C907DF">
      <w:rPr>
        <w:szCs w:val="15"/>
      </w:rPr>
      <w:fldChar w:fldCharType="end"/>
    </w:r>
    <w:r w:rsidRPr="00C907DF">
      <w:rPr>
        <w:szCs w:val="15"/>
      </w:rPr>
      <w:tab/>
    </w:r>
    <w:r>
      <w:rPr>
        <w:szCs w:val="15"/>
      </w:rPr>
      <w:t xml:space="preserve">P </w:t>
    </w:r>
    <w:r w:rsidRPr="00C907DF">
      <w:rPr>
        <w:rStyle w:val="PageNumber"/>
        <w:szCs w:val="15"/>
      </w:rPr>
      <w:fldChar w:fldCharType="begin"/>
    </w:r>
    <w:r w:rsidRPr="00C907DF">
      <w:rPr>
        <w:rStyle w:val="PageNumber"/>
        <w:szCs w:val="15"/>
      </w:rPr>
      <w:instrText xml:space="preserve">PAGE  </w:instrText>
    </w:r>
    <w:r w:rsidRPr="00C907DF">
      <w:rPr>
        <w:rStyle w:val="PageNumber"/>
        <w:szCs w:val="15"/>
      </w:rPr>
      <w:fldChar w:fldCharType="separate"/>
    </w:r>
    <w:r>
      <w:rPr>
        <w:rStyle w:val="PageNumber"/>
        <w:noProof/>
        <w:szCs w:val="15"/>
      </w:rPr>
      <w:t>3</w:t>
    </w:r>
    <w:r w:rsidRPr="00C907DF">
      <w:rPr>
        <w:rStyle w:val="PageNumber"/>
        <w:szCs w:val="15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D3B3" w14:textId="77777777" w:rsidR="00181DEC" w:rsidRPr="00C716E5" w:rsidRDefault="00181DEC" w:rsidP="00C716E5">
    <w:pPr>
      <w:pStyle w:val="Footer"/>
      <w:rPr>
        <w:sz w:val="15"/>
        <w:szCs w:val="15"/>
      </w:rPr>
    </w:pPr>
  </w:p>
  <w:p w14:paraId="0B5E5898" w14:textId="77777777" w:rsidR="00181DEC" w:rsidRDefault="00181DEC" w:rsidP="00C716E5">
    <w:pPr>
      <w:pStyle w:val="Footerportrait"/>
    </w:pPr>
  </w:p>
  <w:p w14:paraId="3D796C2D" w14:textId="7FF6D732" w:rsidR="00181DEC" w:rsidRPr="00C907DF" w:rsidRDefault="00B26C4A" w:rsidP="00C716E5">
    <w:pPr>
      <w:pStyle w:val="Footerportrait"/>
      <w:rPr>
        <w:rStyle w:val="PageNumber"/>
        <w:szCs w:val="15"/>
      </w:rPr>
    </w:pPr>
    <w:fldSimple w:instr=" STYLEREF &quot;Document type&quot; \* MERGEFORMAT ">
      <w:r w:rsidR="00F76E31">
        <w:t>IALA Guideline</w:t>
      </w:r>
    </w:fldSimple>
    <w:r w:rsidR="00181DEC" w:rsidRPr="00C907DF">
      <w:t xml:space="preserve"> </w:t>
    </w:r>
    <w:fldSimple w:instr=" STYLEREF &quot;Document number&quot; \* MERGEFORMAT ">
      <w:r w:rsidR="00F76E31">
        <w:t>G1153</w:t>
      </w:r>
    </w:fldSimple>
    <w:r w:rsidR="00181DEC" w:rsidRPr="00C907DF">
      <w:t xml:space="preserve"> </w:t>
    </w:r>
    <w:fldSimple w:instr=" STYLEREF &quot;Document name&quot; \* MERGEFORMAT ">
      <w:r w:rsidR="00F76E31">
        <w:t>Template for the Review of Emerging Technologies for Possible Use by IALA Members</w:t>
      </w:r>
    </w:fldSimple>
  </w:p>
  <w:p w14:paraId="7637D396" w14:textId="16F16D6F" w:rsidR="00181DEC" w:rsidRPr="00C907DF" w:rsidRDefault="00B26C4A" w:rsidP="00C716E5">
    <w:pPr>
      <w:pStyle w:val="Footerportrait"/>
    </w:pPr>
    <w:fldSimple w:instr=" STYLEREF &quot;Edition number&quot; \* MERGEFORMAT ">
      <w:r w:rsidR="00F76E31">
        <w:t>Edition 1.1</w:t>
      </w:r>
    </w:fldSimple>
    <w:r w:rsidR="00181DEC">
      <w:t xml:space="preserve"> </w:t>
    </w:r>
    <w:fldSimple w:instr=" STYLEREF  MRN  \* MERGEFORMAT ">
      <w:r w:rsidR="00F76E31">
        <w:t>urn:mrn:iala:pub:g1153:ed1.1</w:t>
      </w:r>
    </w:fldSimple>
    <w:r w:rsidR="00181DEC">
      <w:t xml:space="preserve"> </w:t>
    </w:r>
    <w:r w:rsidR="00181DEC" w:rsidRPr="00C907DF">
      <w:tab/>
    </w:r>
    <w:r w:rsidR="00181DEC">
      <w:t xml:space="preserve">P </w:t>
    </w:r>
    <w:r w:rsidR="00181DEC" w:rsidRPr="00C907DF">
      <w:rPr>
        <w:rStyle w:val="PageNumber"/>
        <w:szCs w:val="15"/>
      </w:rPr>
      <w:fldChar w:fldCharType="begin"/>
    </w:r>
    <w:r w:rsidR="00181DEC" w:rsidRPr="00C907DF">
      <w:rPr>
        <w:rStyle w:val="PageNumber"/>
        <w:szCs w:val="15"/>
      </w:rPr>
      <w:instrText xml:space="preserve">PAGE  </w:instrText>
    </w:r>
    <w:r w:rsidR="00181DEC" w:rsidRPr="00C907DF">
      <w:rPr>
        <w:rStyle w:val="PageNumber"/>
        <w:szCs w:val="15"/>
      </w:rPr>
      <w:fldChar w:fldCharType="separate"/>
    </w:r>
    <w:r w:rsidR="0007199C">
      <w:rPr>
        <w:rStyle w:val="PageNumber"/>
        <w:szCs w:val="15"/>
      </w:rPr>
      <w:t>4</w:t>
    </w:r>
    <w:r w:rsidR="00181DEC" w:rsidRPr="00C907DF">
      <w:rPr>
        <w:rStyle w:val="PageNumber"/>
        <w:szCs w:val="15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DFD93" w14:textId="77777777" w:rsidR="00181DEC" w:rsidRDefault="00181DEC" w:rsidP="00C716E5">
    <w:pPr>
      <w:pStyle w:val="Footer"/>
    </w:pPr>
  </w:p>
  <w:p w14:paraId="5195ABF8" w14:textId="77777777" w:rsidR="00181DEC" w:rsidRDefault="00181DEC" w:rsidP="00C716E5">
    <w:pPr>
      <w:pStyle w:val="Footerportrait"/>
    </w:pPr>
  </w:p>
  <w:p w14:paraId="75F33271" w14:textId="1FABB3D4" w:rsidR="00181DEC" w:rsidRPr="00C907DF" w:rsidRDefault="00B26C4A" w:rsidP="00C716E5">
    <w:pPr>
      <w:pStyle w:val="Footerportrait"/>
      <w:rPr>
        <w:rStyle w:val="PageNumber"/>
        <w:szCs w:val="15"/>
      </w:rPr>
    </w:pPr>
    <w:fldSimple w:instr=" STYLEREF &quot;Document type&quot; \* MERGEFORMAT ">
      <w:r w:rsidR="00F76E31">
        <w:t>IALA Guideline</w:t>
      </w:r>
    </w:fldSimple>
    <w:r w:rsidR="00181DEC" w:rsidRPr="00C907DF">
      <w:t xml:space="preserve"> </w:t>
    </w:r>
    <w:fldSimple w:instr=" STYLEREF &quot;Document number&quot; \* MERGEFORMAT ">
      <w:r w:rsidR="00F76E31">
        <w:t>G1153</w:t>
      </w:r>
    </w:fldSimple>
    <w:r w:rsidR="00181DEC" w:rsidRPr="00C907DF">
      <w:t xml:space="preserve"> –</w:t>
    </w:r>
    <w:r w:rsidR="00181DEC">
      <w:t xml:space="preserve"> </w:t>
    </w:r>
    <w:fldSimple w:instr=" STYLEREF &quot;Document name&quot; \* MERGEFORMAT ">
      <w:r w:rsidR="00F76E31">
        <w:t>Template for the Review of Emerging Technologies for Possible Use by IALA Members</w:t>
      </w:r>
    </w:fldSimple>
  </w:p>
  <w:p w14:paraId="0DE301BB" w14:textId="6D3E0CC4" w:rsidR="00181DEC" w:rsidRPr="00525922" w:rsidRDefault="00B26C4A" w:rsidP="00C716E5">
    <w:pPr>
      <w:pStyle w:val="Footerportrait"/>
    </w:pPr>
    <w:fldSimple w:instr=" STYLEREF &quot;Edition number&quot; \* MERGEFORMAT ">
      <w:r w:rsidR="00F76E31">
        <w:t>Edition 1.1</w:t>
      </w:r>
    </w:fldSimple>
    <w:r w:rsidR="009C7BF4">
      <w:t xml:space="preserve"> </w:t>
    </w:r>
    <w:fldSimple w:instr=" STYLEREF  MRN  \* MERGEFORMAT ">
      <w:r w:rsidR="00F76E31">
        <w:t>urn:mrn:iala:pub:g1153:ed1.1</w:t>
      </w:r>
    </w:fldSimple>
    <w:r w:rsidR="00181DEC" w:rsidRPr="00C907DF">
      <w:tab/>
    </w:r>
    <w:r w:rsidR="00181DEC">
      <w:t xml:space="preserve">P </w:t>
    </w:r>
    <w:r w:rsidR="00181DEC" w:rsidRPr="00C907DF">
      <w:rPr>
        <w:rStyle w:val="PageNumber"/>
        <w:szCs w:val="15"/>
      </w:rPr>
      <w:fldChar w:fldCharType="begin"/>
    </w:r>
    <w:r w:rsidR="00181DEC" w:rsidRPr="00C907DF">
      <w:rPr>
        <w:rStyle w:val="PageNumber"/>
        <w:szCs w:val="15"/>
      </w:rPr>
      <w:instrText xml:space="preserve">PAGE  </w:instrText>
    </w:r>
    <w:r w:rsidR="00181DEC" w:rsidRPr="00C907DF">
      <w:rPr>
        <w:rStyle w:val="PageNumber"/>
        <w:szCs w:val="15"/>
      </w:rPr>
      <w:fldChar w:fldCharType="separate"/>
    </w:r>
    <w:r w:rsidR="0007199C">
      <w:rPr>
        <w:rStyle w:val="PageNumber"/>
        <w:szCs w:val="15"/>
      </w:rPr>
      <w:t>3</w:t>
    </w:r>
    <w:r w:rsidR="00181DEC" w:rsidRPr="00C907DF">
      <w:rPr>
        <w:rStyle w:val="PageNumber"/>
        <w:szCs w:val="15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FB7E" w14:textId="77777777" w:rsidR="00181DEC" w:rsidRDefault="00181DEC" w:rsidP="00C716E5">
    <w:pPr>
      <w:pStyle w:val="Footer"/>
    </w:pPr>
  </w:p>
  <w:p w14:paraId="2F25E153" w14:textId="77777777" w:rsidR="00181DEC" w:rsidRDefault="00181DEC" w:rsidP="00C716E5">
    <w:pPr>
      <w:pStyle w:val="Footerportrait"/>
    </w:pPr>
  </w:p>
  <w:p w14:paraId="5B41EABE" w14:textId="31EF7006" w:rsidR="00181DEC" w:rsidRPr="00C907DF" w:rsidRDefault="00B26C4A" w:rsidP="00184C2E">
    <w:pPr>
      <w:pStyle w:val="Footerportrait"/>
      <w:tabs>
        <w:tab w:val="clear" w:pos="10206"/>
        <w:tab w:val="right" w:pos="15137"/>
      </w:tabs>
    </w:pPr>
    <w:fldSimple w:instr=" STYLEREF &quot;Document type&quot; \* MERGEFORMAT ">
      <w:r w:rsidR="00F76E31">
        <w:t>IALA Guideline</w:t>
      </w:r>
    </w:fldSimple>
    <w:r w:rsidR="00181DEC" w:rsidRPr="00C907DF">
      <w:t xml:space="preserve"> </w:t>
    </w:r>
    <w:fldSimple w:instr=" STYLEREF &quot;Document number&quot; \* MERGEFORMAT ">
      <w:r w:rsidR="00F76E31">
        <w:t>G1153</w:t>
      </w:r>
    </w:fldSimple>
    <w:r w:rsidR="00181DEC">
      <w:t xml:space="preserve"> </w:t>
    </w:r>
    <w:fldSimple w:instr=" STYLEREF &quot;Document name&quot; \* MERGEFORMAT ">
      <w:r w:rsidR="00F76E31">
        <w:t>Template for the Review of Emerging Technologies for Possible Use by IALA Members</w:t>
      </w:r>
    </w:fldSimple>
    <w:r w:rsidR="00181DEC">
      <w:tab/>
    </w:r>
  </w:p>
  <w:p w14:paraId="0AD760B4" w14:textId="528DB5B5" w:rsidR="00181DEC" w:rsidRPr="00C907DF" w:rsidRDefault="00B26C4A" w:rsidP="00184C2E">
    <w:pPr>
      <w:pStyle w:val="Footerportrait"/>
      <w:tabs>
        <w:tab w:val="clear" w:pos="10206"/>
        <w:tab w:val="right" w:pos="15137"/>
      </w:tabs>
    </w:pPr>
    <w:fldSimple w:instr=" STYLEREF &quot;Edition number&quot; \* MERGEFORMAT ">
      <w:r w:rsidR="00F76E31">
        <w:t>Edition 1.1</w:t>
      </w:r>
    </w:fldSimple>
    <w:r w:rsidR="009C7BF4">
      <w:t xml:space="preserve"> </w:t>
    </w:r>
    <w:fldSimple w:instr=" STYLEREF  MRN  \* MERGEFORMAT ">
      <w:r w:rsidR="00F76E31">
        <w:t>urn:mrn:iala:pub:g1153:ed1.1</w:t>
      </w:r>
    </w:fldSimple>
    <w:r w:rsidR="00181DEC">
      <w:tab/>
    </w:r>
    <w:r w:rsidR="00181DEC">
      <w:rPr>
        <w:rStyle w:val="PageNumber"/>
        <w:szCs w:val="15"/>
      </w:rPr>
      <w:t xml:space="preserve">P </w:t>
    </w:r>
    <w:r w:rsidR="00181DEC" w:rsidRPr="00C907DF">
      <w:rPr>
        <w:rStyle w:val="PageNumber"/>
        <w:szCs w:val="15"/>
      </w:rPr>
      <w:fldChar w:fldCharType="begin"/>
    </w:r>
    <w:r w:rsidR="00181DEC" w:rsidRPr="00C907DF">
      <w:rPr>
        <w:rStyle w:val="PageNumber"/>
        <w:szCs w:val="15"/>
      </w:rPr>
      <w:instrText xml:space="preserve">PAGE  </w:instrText>
    </w:r>
    <w:r w:rsidR="00181DEC" w:rsidRPr="00C907DF">
      <w:rPr>
        <w:rStyle w:val="PageNumber"/>
        <w:szCs w:val="15"/>
      </w:rPr>
      <w:fldChar w:fldCharType="separate"/>
    </w:r>
    <w:r w:rsidR="0007199C">
      <w:rPr>
        <w:rStyle w:val="PageNumber"/>
        <w:szCs w:val="15"/>
      </w:rPr>
      <w:t>8</w:t>
    </w:r>
    <w:r w:rsidR="00181DEC" w:rsidRPr="00C907DF">
      <w:rPr>
        <w:rStyle w:val="PageNumb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6A7B0" w14:textId="77777777" w:rsidR="00902D16" w:rsidRDefault="00902D16" w:rsidP="003274DB">
      <w:r>
        <w:separator/>
      </w:r>
    </w:p>
    <w:p w14:paraId="243BECF2" w14:textId="77777777" w:rsidR="00902D16" w:rsidRDefault="00902D16"/>
  </w:footnote>
  <w:footnote w:type="continuationSeparator" w:id="0">
    <w:p w14:paraId="08362E35" w14:textId="77777777" w:rsidR="00902D16" w:rsidRDefault="00902D16" w:rsidP="003274DB">
      <w:r>
        <w:continuationSeparator/>
      </w:r>
    </w:p>
    <w:p w14:paraId="21975197" w14:textId="77777777" w:rsidR="00902D16" w:rsidRDefault="00902D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3738E" w14:textId="77777777" w:rsidR="00F76E31" w:rsidRDefault="00F76E3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5C1D" w14:textId="2774BA3F" w:rsidR="00181DEC" w:rsidRDefault="00181DE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3A1B" w14:textId="4419BD08" w:rsidR="00181DEC" w:rsidRDefault="00181DEC" w:rsidP="00C716E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2576" behindDoc="1" locked="0" layoutInCell="1" allowOverlap="1" wp14:anchorId="36522991" wp14:editId="091181B0">
          <wp:simplePos x="0" y="0"/>
          <wp:positionH relativeFrom="page">
            <wp:posOffset>6827520</wp:posOffset>
          </wp:positionH>
          <wp:positionV relativeFrom="page">
            <wp:posOffset>-30480</wp:posOffset>
          </wp:positionV>
          <wp:extent cx="720000" cy="720000"/>
          <wp:effectExtent l="0" t="0" r="4445" b="4445"/>
          <wp:wrapNone/>
          <wp:docPr id="15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200" w14:textId="5E1A0668" w:rsidR="00181DEC" w:rsidRDefault="00181DEC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3307" w14:textId="0085352B" w:rsidR="00181DEC" w:rsidRDefault="00181DEC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11FF" w14:textId="11555577" w:rsidR="00181DEC" w:rsidRPr="00667792" w:rsidRDefault="00181DEC" w:rsidP="006677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8720" behindDoc="1" locked="0" layoutInCell="1" allowOverlap="1" wp14:anchorId="7638A5B8" wp14:editId="763A79B4">
          <wp:simplePos x="0" y="0"/>
          <wp:positionH relativeFrom="page">
            <wp:posOffset>9991453</wp:posOffset>
          </wp:positionH>
          <wp:positionV relativeFrom="page">
            <wp:posOffset>1270</wp:posOffset>
          </wp:positionV>
          <wp:extent cx="720000" cy="720000"/>
          <wp:effectExtent l="0" t="0" r="4445" b="4445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B21F" w14:textId="2A75B3F3" w:rsidR="00181DEC" w:rsidRDefault="00181D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1D1D" w14:textId="41C68872" w:rsidR="00181DEC" w:rsidRPr="00ED2A8D" w:rsidRDefault="00181DEC" w:rsidP="00404848">
    <w:pPr>
      <w:pStyle w:val="Header"/>
      <w:jc w:val="right"/>
    </w:pPr>
    <w:r w:rsidRPr="00442889">
      <w:rPr>
        <w:noProof/>
        <w:lang w:eastAsia="en-GB"/>
      </w:rPr>
      <w:drawing>
        <wp:anchor distT="0" distB="0" distL="114300" distR="114300" simplePos="0" relativeHeight="251657214" behindDoc="1" locked="0" layoutInCell="1" allowOverlap="1" wp14:anchorId="57F71062" wp14:editId="3C3C6F7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6E31">
      <w:t>DTEC4-15.3.1.1</w:t>
    </w:r>
  </w:p>
  <w:p w14:paraId="0DF2A86C" w14:textId="77777777" w:rsidR="00181DEC" w:rsidRPr="00ED2A8D" w:rsidRDefault="00181DEC" w:rsidP="008747E0">
    <w:pPr>
      <w:pStyle w:val="Header"/>
    </w:pPr>
  </w:p>
  <w:p w14:paraId="3133E444" w14:textId="77777777" w:rsidR="00181DEC" w:rsidRDefault="00181DEC" w:rsidP="008747E0">
    <w:pPr>
      <w:pStyle w:val="Header"/>
    </w:pPr>
  </w:p>
  <w:p w14:paraId="2EC8E4EA" w14:textId="584897F6" w:rsidR="00181DEC" w:rsidRDefault="00404848" w:rsidP="00404848">
    <w:pPr>
      <w:pStyle w:val="Header"/>
      <w:tabs>
        <w:tab w:val="left" w:pos="7890"/>
      </w:tabs>
    </w:pPr>
    <w:r>
      <w:tab/>
    </w:r>
  </w:p>
  <w:p w14:paraId="6C02A12C" w14:textId="77777777" w:rsidR="00181DEC" w:rsidRDefault="00181DEC" w:rsidP="008747E0">
    <w:pPr>
      <w:pStyle w:val="Header"/>
    </w:pPr>
  </w:p>
  <w:p w14:paraId="3BEE0FB8" w14:textId="77777777" w:rsidR="00181DEC" w:rsidRDefault="00181DEC" w:rsidP="008747E0">
    <w:pPr>
      <w:pStyle w:val="Header"/>
    </w:pPr>
  </w:p>
  <w:p w14:paraId="36DDCDB3" w14:textId="77777777" w:rsidR="00181DEC" w:rsidRDefault="00181DEC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6189" behindDoc="1" locked="0" layoutInCell="1" allowOverlap="1" wp14:anchorId="758D2FB3" wp14:editId="446BCF74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292D48" w14:textId="77777777" w:rsidR="00181DEC" w:rsidRPr="00ED2A8D" w:rsidRDefault="00181DEC" w:rsidP="008747E0">
    <w:pPr>
      <w:pStyle w:val="Header"/>
    </w:pPr>
  </w:p>
  <w:p w14:paraId="24BB1A85" w14:textId="77777777" w:rsidR="00181DEC" w:rsidRPr="00ED2A8D" w:rsidRDefault="00181DEC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242E" w14:textId="39549575" w:rsidR="00181DEC" w:rsidRDefault="00181DE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8960" behindDoc="1" locked="0" layoutInCell="1" allowOverlap="1" wp14:anchorId="773F51A2" wp14:editId="532BA538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4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24C60A" w14:textId="77777777" w:rsidR="00181DEC" w:rsidRDefault="00181DEC">
    <w:pPr>
      <w:pStyle w:val="Header"/>
    </w:pPr>
  </w:p>
  <w:p w14:paraId="1ACE327F" w14:textId="77777777" w:rsidR="00181DEC" w:rsidRDefault="00181D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17804" w14:textId="757E70B4" w:rsidR="00181DEC" w:rsidRDefault="00181D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BB09" w14:textId="0EB69B0F" w:rsidR="00181DEC" w:rsidRPr="00ED2A8D" w:rsidRDefault="00181DEC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752" behindDoc="1" locked="0" layoutInCell="1" allowOverlap="1" wp14:anchorId="585A74C5" wp14:editId="213E9B4F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8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E72DCD" w14:textId="77777777" w:rsidR="00181DEC" w:rsidRPr="00ED2A8D" w:rsidRDefault="00181DEC" w:rsidP="008747E0">
    <w:pPr>
      <w:pStyle w:val="Header"/>
    </w:pPr>
  </w:p>
  <w:p w14:paraId="02D4C9BF" w14:textId="77777777" w:rsidR="00181DEC" w:rsidRDefault="00181DEC" w:rsidP="008747E0">
    <w:pPr>
      <w:pStyle w:val="Header"/>
    </w:pPr>
  </w:p>
  <w:p w14:paraId="66320FAB" w14:textId="77777777" w:rsidR="00181DEC" w:rsidRDefault="00181DEC" w:rsidP="008747E0">
    <w:pPr>
      <w:pStyle w:val="Header"/>
    </w:pPr>
  </w:p>
  <w:p w14:paraId="29901054" w14:textId="7AB7E9C1" w:rsidR="00181DEC" w:rsidRPr="00441393" w:rsidRDefault="00181DEC" w:rsidP="00441393">
    <w:pPr>
      <w:pStyle w:val="Contents"/>
    </w:pPr>
    <w:r>
      <w:t xml:space="preserve">DOCUMENT </w:t>
    </w:r>
    <w:r w:rsidR="00D44891">
      <w:t>REVISION</w:t>
    </w:r>
  </w:p>
  <w:p w14:paraId="16CF2E00" w14:textId="77777777" w:rsidR="00181DEC" w:rsidRPr="00ED2A8D" w:rsidRDefault="00181DEC" w:rsidP="008747E0">
    <w:pPr>
      <w:pStyle w:val="Header"/>
    </w:pPr>
  </w:p>
  <w:p w14:paraId="2524746B" w14:textId="77777777" w:rsidR="00181DEC" w:rsidRPr="00AC33A2" w:rsidRDefault="00181DEC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4796" w14:textId="0424091E" w:rsidR="00181DEC" w:rsidRDefault="00181DE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F2B7" w14:textId="2D838E4D" w:rsidR="00181DEC" w:rsidRDefault="00181DE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96E6F" w14:textId="2AF6EE20" w:rsidR="00181DEC" w:rsidRPr="00ED2A8D" w:rsidRDefault="00181DEC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4624" behindDoc="1" locked="0" layoutInCell="1" allowOverlap="1" wp14:anchorId="0EA8CD51" wp14:editId="7CD95B70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4E83D9" w14:textId="77777777" w:rsidR="00181DEC" w:rsidRPr="00ED2A8D" w:rsidRDefault="00181DEC" w:rsidP="008747E0">
    <w:pPr>
      <w:pStyle w:val="Header"/>
    </w:pPr>
  </w:p>
  <w:p w14:paraId="2A24E869" w14:textId="77777777" w:rsidR="00181DEC" w:rsidRDefault="00181DEC" w:rsidP="008747E0">
    <w:pPr>
      <w:pStyle w:val="Header"/>
    </w:pPr>
  </w:p>
  <w:p w14:paraId="64F4D00C" w14:textId="77777777" w:rsidR="00181DEC" w:rsidRDefault="00181DEC" w:rsidP="008747E0">
    <w:pPr>
      <w:pStyle w:val="Header"/>
    </w:pPr>
  </w:p>
  <w:p w14:paraId="1EDE3647" w14:textId="77777777" w:rsidR="00181DEC" w:rsidRDefault="00181DEC" w:rsidP="008747E0">
    <w:pPr>
      <w:pStyle w:val="Header"/>
    </w:pPr>
  </w:p>
  <w:p w14:paraId="4DD4F412" w14:textId="77777777" w:rsidR="00181DEC" w:rsidRPr="00441393" w:rsidRDefault="00181DEC" w:rsidP="00441393">
    <w:pPr>
      <w:pStyle w:val="Contents"/>
    </w:pPr>
    <w:r>
      <w:t>CONTENTS</w:t>
    </w:r>
  </w:p>
  <w:p w14:paraId="7DA42BCE" w14:textId="77777777" w:rsidR="00181DEC" w:rsidRDefault="00181DEC" w:rsidP="0078486B">
    <w:pPr>
      <w:pStyle w:val="Header"/>
      <w:spacing w:line="140" w:lineRule="exact"/>
    </w:pPr>
  </w:p>
  <w:p w14:paraId="1E3172CD" w14:textId="77777777" w:rsidR="00181DEC" w:rsidRPr="00AC33A2" w:rsidRDefault="00181DEC" w:rsidP="0078486B">
    <w:pPr>
      <w:pStyle w:val="Header"/>
      <w:spacing w:line="140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9FD0" w14:textId="566527BD" w:rsidR="00181DEC" w:rsidRDefault="00181DEC" w:rsidP="00C716E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97152" behindDoc="1" locked="0" layoutInCell="1" allowOverlap="1" wp14:anchorId="43268768" wp14:editId="38258257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3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85E2B3" w14:textId="77777777" w:rsidR="00181DEC" w:rsidRDefault="00181DEC" w:rsidP="00C716E5">
    <w:pPr>
      <w:pStyle w:val="Header"/>
    </w:pPr>
  </w:p>
  <w:p w14:paraId="1556DBD9" w14:textId="77777777" w:rsidR="00181DEC" w:rsidRPr="00441393" w:rsidRDefault="00181DEC" w:rsidP="00C716E5">
    <w:pPr>
      <w:pStyle w:val="Contents"/>
    </w:pPr>
    <w:r>
      <w:t>CONTENTS</w:t>
    </w:r>
  </w:p>
  <w:p w14:paraId="403CE02F" w14:textId="77777777" w:rsidR="00181DEC" w:rsidRPr="00ED2A8D" w:rsidRDefault="00181DEC" w:rsidP="00C716E5">
    <w:pPr>
      <w:pStyle w:val="Header"/>
    </w:pPr>
  </w:p>
  <w:p w14:paraId="7A71486E" w14:textId="77777777" w:rsidR="00181DEC" w:rsidRPr="00AC33A2" w:rsidRDefault="00181DEC" w:rsidP="00C716E5">
    <w:pPr>
      <w:pStyle w:val="Header"/>
      <w:spacing w:line="140" w:lineRule="exact"/>
    </w:pPr>
  </w:p>
  <w:p w14:paraId="66F4B099" w14:textId="77777777" w:rsidR="00181DEC" w:rsidRDefault="00181DE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95104" behindDoc="1" locked="0" layoutInCell="1" allowOverlap="1" wp14:anchorId="12060A1E" wp14:editId="0CBED175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37601"/>
    <w:multiLevelType w:val="multilevel"/>
    <w:tmpl w:val="15DAB2A2"/>
    <w:lvl w:ilvl="0">
      <w:start w:val="1"/>
      <w:numFmt w:val="decimal"/>
      <w:pStyle w:val="AnnexHHead1"/>
      <w:lvlText w:val="H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HHead2"/>
      <w:lvlText w:val="H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HHead3"/>
      <w:lvlText w:val="H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HHead4"/>
      <w:lvlText w:val="H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AE68A3"/>
    <w:multiLevelType w:val="multilevel"/>
    <w:tmpl w:val="0722FCA2"/>
    <w:lvl w:ilvl="0">
      <w:start w:val="1"/>
      <w:numFmt w:val="decimal"/>
      <w:pStyle w:val="AnnexCHead1"/>
      <w:lvlText w:val="C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CHead2"/>
      <w:lvlText w:val="C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CHead3"/>
      <w:lvlText w:val="C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CHead4"/>
      <w:lvlText w:val="C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1402D6"/>
    <w:multiLevelType w:val="multilevel"/>
    <w:tmpl w:val="C5EEB032"/>
    <w:lvl w:ilvl="0">
      <w:start w:val="1"/>
      <w:numFmt w:val="decimal"/>
      <w:pStyle w:val="AnnexMHead1"/>
      <w:lvlText w:val="M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MHead2"/>
      <w:lvlText w:val="M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MHead3"/>
      <w:lvlText w:val="M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MHead4"/>
      <w:lvlText w:val="M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7" w15:restartNumberingAfterBreak="0">
    <w:nsid w:val="167A0111"/>
    <w:multiLevelType w:val="multilevel"/>
    <w:tmpl w:val="D3502B66"/>
    <w:lvl w:ilvl="0">
      <w:start w:val="1"/>
      <w:numFmt w:val="decimal"/>
      <w:pStyle w:val="AnnexFHead1"/>
      <w:lvlText w:val="F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FHead2"/>
      <w:lvlText w:val="F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FHead3"/>
      <w:lvlText w:val="F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FHead4"/>
      <w:lvlText w:val="F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6E33ADB"/>
    <w:multiLevelType w:val="multilevel"/>
    <w:tmpl w:val="4490BE16"/>
    <w:lvl w:ilvl="0">
      <w:start w:val="1"/>
      <w:numFmt w:val="decimal"/>
      <w:pStyle w:val="AnnexEHead1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pStyle w:val="AnnexEHead2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EHead3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3215CA"/>
    <w:multiLevelType w:val="hybridMultilevel"/>
    <w:tmpl w:val="6F22FDBE"/>
    <w:lvl w:ilvl="0" w:tplc="1004B170">
      <w:start w:val="1"/>
      <w:numFmt w:val="bullet"/>
      <w:pStyle w:val="Bullet6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729EC"/>
    <w:multiLevelType w:val="multilevel"/>
    <w:tmpl w:val="7DB0587C"/>
    <w:lvl w:ilvl="0">
      <w:start w:val="1"/>
      <w:numFmt w:val="decimal"/>
      <w:pStyle w:val="TableList11"/>
      <w:lvlText w:val="%1"/>
      <w:lvlJc w:val="left"/>
      <w:pPr>
        <w:tabs>
          <w:tab w:val="num" w:pos="0"/>
        </w:tabs>
        <w:ind w:left="425" w:hanging="425"/>
      </w:pPr>
      <w:rPr>
        <w:rFonts w:asciiTheme="minorHAnsi" w:hAnsiTheme="minorHAnsi" w:hint="default"/>
        <w:b w:val="0"/>
        <w:i w:val="0"/>
        <w:sz w:val="18"/>
        <w:szCs w:val="22"/>
      </w:rPr>
    </w:lvl>
    <w:lvl w:ilvl="1">
      <w:start w:val="1"/>
      <w:numFmt w:val="lowerLetter"/>
      <w:lvlText w:val="%2"/>
      <w:lvlJc w:val="left"/>
      <w:pPr>
        <w:ind w:left="851" w:hanging="426"/>
      </w:pPr>
      <w:rPr>
        <w:rFonts w:asciiTheme="minorHAnsi" w:hAnsiTheme="minorHAnsi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48711D9"/>
    <w:multiLevelType w:val="hybridMultilevel"/>
    <w:tmpl w:val="703E711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26885EB9"/>
    <w:multiLevelType w:val="multilevel"/>
    <w:tmpl w:val="C628971A"/>
    <w:lvl w:ilvl="0">
      <w:start w:val="1"/>
      <w:numFmt w:val="decimal"/>
      <w:pStyle w:val="AnnexJHead1"/>
      <w:lvlText w:val="J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JHead2"/>
      <w:lvlText w:val="J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JHead3"/>
      <w:lvlText w:val="J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JHead4"/>
      <w:lvlText w:val="J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2639A"/>
    <w:multiLevelType w:val="multilevel"/>
    <w:tmpl w:val="72AA43DA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/>
        <w:vertAlign w:val="baseline"/>
      </w:rPr>
    </w:lvl>
    <w:lvl w:ilvl="1">
      <w:start w:val="1"/>
      <w:numFmt w:val="decimal"/>
      <w:pStyle w:val="AnnexAHead2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AHead4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5A40BA9"/>
    <w:multiLevelType w:val="multilevel"/>
    <w:tmpl w:val="808639BE"/>
    <w:lvl w:ilvl="0">
      <w:start w:val="1"/>
      <w:numFmt w:val="decimal"/>
      <w:pStyle w:val="AnnexIHead1"/>
      <w:lvlText w:val="I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IHead2"/>
      <w:lvlText w:val="I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IHead3"/>
      <w:lvlText w:val="I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IHead4"/>
      <w:lvlText w:val="I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6301AE"/>
    <w:multiLevelType w:val="multilevel"/>
    <w:tmpl w:val="AE72F272"/>
    <w:lvl w:ilvl="0">
      <w:start w:val="1"/>
      <w:numFmt w:val="decimal"/>
      <w:pStyle w:val="AnnexBHead4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D966146"/>
    <w:multiLevelType w:val="multilevel"/>
    <w:tmpl w:val="800A9902"/>
    <w:lvl w:ilvl="0">
      <w:start w:val="1"/>
      <w:numFmt w:val="decimal"/>
      <w:pStyle w:val="AnnexDHead1"/>
      <w:lvlText w:val="D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DHead2"/>
      <w:lvlText w:val="D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DHead3"/>
      <w:lvlText w:val="D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DHead4"/>
      <w:lvlText w:val="D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D3DE63DE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C9"/>
        <w:sz w:val="28"/>
        <w:szCs w:val="28"/>
        <w:u w:val="none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271A2"/>
    <w:multiLevelType w:val="multilevel"/>
    <w:tmpl w:val="4AE4A15C"/>
    <w:lvl w:ilvl="0">
      <w:start w:val="1"/>
      <w:numFmt w:val="decimal"/>
      <w:pStyle w:val="AnnexKHead1"/>
      <w:lvlText w:val="K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KHead2"/>
      <w:lvlText w:val="K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KHead3"/>
      <w:lvlText w:val="K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KHead4"/>
      <w:lvlText w:val="K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872006"/>
    <w:multiLevelType w:val="multilevel"/>
    <w:tmpl w:val="60529A18"/>
    <w:lvl w:ilvl="0">
      <w:start w:val="1"/>
      <w:numFmt w:val="decimal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EHead4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D1241D2"/>
    <w:multiLevelType w:val="multilevel"/>
    <w:tmpl w:val="5D40D1DE"/>
    <w:lvl w:ilvl="0">
      <w:start w:val="1"/>
      <w:numFmt w:val="decimal"/>
      <w:pStyle w:val="AnnexLHead1"/>
      <w:lvlText w:val="L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LHead2"/>
      <w:lvlText w:val="L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LHead3"/>
      <w:lvlText w:val="L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LHead4"/>
      <w:lvlText w:val="L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34" w15:restartNumberingAfterBreak="0">
    <w:nsid w:val="6F6A7417"/>
    <w:multiLevelType w:val="hybridMultilevel"/>
    <w:tmpl w:val="CF2682FC"/>
    <w:lvl w:ilvl="0" w:tplc="F9B6726A">
      <w:start w:val="1"/>
      <w:numFmt w:val="bullet"/>
      <w:pStyle w:val="Tablebullet"/>
      <w:lvlText w:val=""/>
      <w:lvlJc w:val="left"/>
      <w:pPr>
        <w:ind w:left="397" w:hanging="284"/>
      </w:pPr>
      <w:rPr>
        <w:rFonts w:ascii="Symbol" w:hAnsi="Symbol" w:hint="default"/>
        <w:b w:val="0"/>
        <w:i w:val="0"/>
        <w:color w:val="407EC9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65365"/>
    <w:multiLevelType w:val="multilevel"/>
    <w:tmpl w:val="1898C208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83E354F"/>
    <w:multiLevelType w:val="multilevel"/>
    <w:tmpl w:val="46A0C8A8"/>
    <w:lvl w:ilvl="0">
      <w:start w:val="1"/>
      <w:numFmt w:val="decimal"/>
      <w:pStyle w:val="AnnexGHead1"/>
      <w:lvlText w:val="G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GHead2"/>
      <w:lvlText w:val="G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GHead3"/>
      <w:lvlText w:val="G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407EC9"/>
        <w:sz w:val="22"/>
      </w:rPr>
    </w:lvl>
    <w:lvl w:ilvl="3">
      <w:start w:val="1"/>
      <w:numFmt w:val="decimal"/>
      <w:pStyle w:val="AnnexGHead4"/>
      <w:lvlText w:val="G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670250">
    <w:abstractNumId w:val="26"/>
  </w:num>
  <w:num w:numId="2" w16cid:durableId="84349570">
    <w:abstractNumId w:val="38"/>
  </w:num>
  <w:num w:numId="3" w16cid:durableId="1681077378">
    <w:abstractNumId w:val="5"/>
  </w:num>
  <w:num w:numId="4" w16cid:durableId="2108425495">
    <w:abstractNumId w:val="23"/>
  </w:num>
  <w:num w:numId="5" w16cid:durableId="315034305">
    <w:abstractNumId w:val="17"/>
  </w:num>
  <w:num w:numId="6" w16cid:durableId="1563827602">
    <w:abstractNumId w:val="15"/>
  </w:num>
  <w:num w:numId="7" w16cid:durableId="67264821">
    <w:abstractNumId w:val="4"/>
  </w:num>
  <w:num w:numId="8" w16cid:durableId="597519679">
    <w:abstractNumId w:val="13"/>
  </w:num>
  <w:num w:numId="9" w16cid:durableId="881787866">
    <w:abstractNumId w:val="18"/>
  </w:num>
  <w:num w:numId="10" w16cid:durableId="518348063">
    <w:abstractNumId w:val="25"/>
  </w:num>
  <w:num w:numId="11" w16cid:durableId="1488666214">
    <w:abstractNumId w:val="0"/>
  </w:num>
  <w:num w:numId="12" w16cid:durableId="904100715">
    <w:abstractNumId w:val="35"/>
  </w:num>
  <w:num w:numId="13" w16cid:durableId="234097601">
    <w:abstractNumId w:val="11"/>
  </w:num>
  <w:num w:numId="14" w16cid:durableId="1889146259">
    <w:abstractNumId w:val="9"/>
  </w:num>
  <w:num w:numId="15" w16cid:durableId="1902324097">
    <w:abstractNumId w:val="24"/>
  </w:num>
  <w:num w:numId="16" w16cid:durableId="942035239">
    <w:abstractNumId w:val="2"/>
  </w:num>
  <w:num w:numId="17" w16cid:durableId="480342657">
    <w:abstractNumId w:val="8"/>
  </w:num>
  <w:num w:numId="18" w16cid:durableId="1112819464">
    <w:abstractNumId w:val="28"/>
  </w:num>
  <w:num w:numId="19" w16cid:durableId="922909180">
    <w:abstractNumId w:val="7"/>
  </w:num>
  <w:num w:numId="20" w16cid:durableId="1890074506">
    <w:abstractNumId w:val="37"/>
  </w:num>
  <w:num w:numId="21" w16cid:durableId="1555004988">
    <w:abstractNumId w:val="1"/>
  </w:num>
  <w:num w:numId="22" w16cid:durableId="226310513">
    <w:abstractNumId w:val="22"/>
  </w:num>
  <w:num w:numId="23" w16cid:durableId="1326471614">
    <w:abstractNumId w:val="16"/>
  </w:num>
  <w:num w:numId="24" w16cid:durableId="1700012974">
    <w:abstractNumId w:val="27"/>
  </w:num>
  <w:num w:numId="25" w16cid:durableId="483160546">
    <w:abstractNumId w:val="29"/>
  </w:num>
  <w:num w:numId="26" w16cid:durableId="293214773">
    <w:abstractNumId w:val="3"/>
  </w:num>
  <w:num w:numId="27" w16cid:durableId="959995682">
    <w:abstractNumId w:val="12"/>
  </w:num>
  <w:num w:numId="28" w16cid:durableId="1264650432">
    <w:abstractNumId w:val="6"/>
  </w:num>
  <w:num w:numId="29" w16cid:durableId="1551265526">
    <w:abstractNumId w:val="36"/>
  </w:num>
  <w:num w:numId="30" w16cid:durableId="1244145067">
    <w:abstractNumId w:val="34"/>
  </w:num>
  <w:num w:numId="31" w16cid:durableId="158156152">
    <w:abstractNumId w:val="10"/>
  </w:num>
  <w:num w:numId="32" w16cid:durableId="1967276983">
    <w:abstractNumId w:val="32"/>
  </w:num>
  <w:num w:numId="33" w16cid:durableId="717242926">
    <w:abstractNumId w:val="14"/>
  </w:num>
  <w:num w:numId="34" w16cid:durableId="163471254">
    <w:abstractNumId w:val="31"/>
  </w:num>
  <w:num w:numId="35" w16cid:durableId="981926884">
    <w:abstractNumId w:val="30"/>
  </w:num>
  <w:num w:numId="36" w16cid:durableId="1688798169">
    <w:abstractNumId w:val="21"/>
  </w:num>
  <w:num w:numId="37" w16cid:durableId="594940828">
    <w:abstractNumId w:val="33"/>
  </w:num>
  <w:num w:numId="38" w16cid:durableId="2031101098">
    <w:abstractNumId w:val="20"/>
  </w:num>
  <w:num w:numId="39" w16cid:durableId="561717752">
    <w:abstractNumId w:val="19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llian Carson-Jackson">
    <w15:presenceInfo w15:providerId="None" w15:userId="Jillian Carson-Jack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2" w:dllVersion="6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szQAkkbGZuZGlko6SsGpxcWZ+XkgBYa1ACiemHAsAAAA"/>
  </w:docVars>
  <w:rsids>
    <w:rsidRoot w:val="00882E52"/>
    <w:rsid w:val="0001616D"/>
    <w:rsid w:val="00016839"/>
    <w:rsid w:val="000174F9"/>
    <w:rsid w:val="000249C2"/>
    <w:rsid w:val="000258F6"/>
    <w:rsid w:val="000379A7"/>
    <w:rsid w:val="00040D5A"/>
    <w:rsid w:val="00040EB8"/>
    <w:rsid w:val="000439A4"/>
    <w:rsid w:val="00044293"/>
    <w:rsid w:val="000472F8"/>
    <w:rsid w:val="0005449E"/>
    <w:rsid w:val="0005577F"/>
    <w:rsid w:val="00057699"/>
    <w:rsid w:val="00057B6D"/>
    <w:rsid w:val="00061A7B"/>
    <w:rsid w:val="0007199C"/>
    <w:rsid w:val="0008654C"/>
    <w:rsid w:val="000904ED"/>
    <w:rsid w:val="00091545"/>
    <w:rsid w:val="000A27A8"/>
    <w:rsid w:val="000B2356"/>
    <w:rsid w:val="000C0689"/>
    <w:rsid w:val="000C711B"/>
    <w:rsid w:val="000D2431"/>
    <w:rsid w:val="000E3954"/>
    <w:rsid w:val="000E3E52"/>
    <w:rsid w:val="000F0F9F"/>
    <w:rsid w:val="000F3F43"/>
    <w:rsid w:val="000F58ED"/>
    <w:rsid w:val="00110865"/>
    <w:rsid w:val="00113D5B"/>
    <w:rsid w:val="00113F8F"/>
    <w:rsid w:val="00122EBD"/>
    <w:rsid w:val="001349DB"/>
    <w:rsid w:val="00135AEB"/>
    <w:rsid w:val="00136E58"/>
    <w:rsid w:val="001421DE"/>
    <w:rsid w:val="00152A5B"/>
    <w:rsid w:val="001547F9"/>
    <w:rsid w:val="001607D8"/>
    <w:rsid w:val="00160ECB"/>
    <w:rsid w:val="00161325"/>
    <w:rsid w:val="0017187B"/>
    <w:rsid w:val="00181DEC"/>
    <w:rsid w:val="00184427"/>
    <w:rsid w:val="00184C2E"/>
    <w:rsid w:val="001875B1"/>
    <w:rsid w:val="001B2A35"/>
    <w:rsid w:val="001B339A"/>
    <w:rsid w:val="001B364C"/>
    <w:rsid w:val="001C601C"/>
    <w:rsid w:val="001C650B"/>
    <w:rsid w:val="001C72B5"/>
    <w:rsid w:val="001D2E7A"/>
    <w:rsid w:val="001D3992"/>
    <w:rsid w:val="001D4A3E"/>
    <w:rsid w:val="001E416D"/>
    <w:rsid w:val="001F4EF8"/>
    <w:rsid w:val="001F5AB1"/>
    <w:rsid w:val="00201337"/>
    <w:rsid w:val="002022EA"/>
    <w:rsid w:val="002044E9"/>
    <w:rsid w:val="00205B17"/>
    <w:rsid w:val="00205D9B"/>
    <w:rsid w:val="00214222"/>
    <w:rsid w:val="002204DA"/>
    <w:rsid w:val="00222D4C"/>
    <w:rsid w:val="0022371A"/>
    <w:rsid w:val="00237785"/>
    <w:rsid w:val="00251FB9"/>
    <w:rsid w:val="002520AD"/>
    <w:rsid w:val="00253DFD"/>
    <w:rsid w:val="0025660A"/>
    <w:rsid w:val="00257DF8"/>
    <w:rsid w:val="00257E4A"/>
    <w:rsid w:val="0026038D"/>
    <w:rsid w:val="0027175D"/>
    <w:rsid w:val="0028314D"/>
    <w:rsid w:val="0029793F"/>
    <w:rsid w:val="002A1C42"/>
    <w:rsid w:val="002A617C"/>
    <w:rsid w:val="002A71CF"/>
    <w:rsid w:val="002B011E"/>
    <w:rsid w:val="002B3E9D"/>
    <w:rsid w:val="002C77F4"/>
    <w:rsid w:val="002D0869"/>
    <w:rsid w:val="002D78FE"/>
    <w:rsid w:val="002E4993"/>
    <w:rsid w:val="002E5BAC"/>
    <w:rsid w:val="002E7635"/>
    <w:rsid w:val="002F265A"/>
    <w:rsid w:val="0030413F"/>
    <w:rsid w:val="00305EFE"/>
    <w:rsid w:val="0031019B"/>
    <w:rsid w:val="00313B4B"/>
    <w:rsid w:val="00313D85"/>
    <w:rsid w:val="00315CE3"/>
    <w:rsid w:val="0031629B"/>
    <w:rsid w:val="00316E7C"/>
    <w:rsid w:val="0032319C"/>
    <w:rsid w:val="003251FE"/>
    <w:rsid w:val="003274DB"/>
    <w:rsid w:val="00327FBF"/>
    <w:rsid w:val="00332704"/>
    <w:rsid w:val="00332A7B"/>
    <w:rsid w:val="003343E0"/>
    <w:rsid w:val="00335E40"/>
    <w:rsid w:val="00344408"/>
    <w:rsid w:val="00345E37"/>
    <w:rsid w:val="00347F3E"/>
    <w:rsid w:val="003621C3"/>
    <w:rsid w:val="0036382D"/>
    <w:rsid w:val="00380350"/>
    <w:rsid w:val="00380B4E"/>
    <w:rsid w:val="003816E4"/>
    <w:rsid w:val="003871DB"/>
    <w:rsid w:val="003901E8"/>
    <w:rsid w:val="0039131E"/>
    <w:rsid w:val="003A04A6"/>
    <w:rsid w:val="003A1A56"/>
    <w:rsid w:val="003A7759"/>
    <w:rsid w:val="003A7F6E"/>
    <w:rsid w:val="003B03EA"/>
    <w:rsid w:val="003C7C34"/>
    <w:rsid w:val="003D0F37"/>
    <w:rsid w:val="003D5150"/>
    <w:rsid w:val="003F1901"/>
    <w:rsid w:val="003F1C3A"/>
    <w:rsid w:val="00404848"/>
    <w:rsid w:val="0041086B"/>
    <w:rsid w:val="00414698"/>
    <w:rsid w:val="0042565E"/>
    <w:rsid w:val="00432C05"/>
    <w:rsid w:val="00440379"/>
    <w:rsid w:val="00441393"/>
    <w:rsid w:val="00447CF0"/>
    <w:rsid w:val="00456F10"/>
    <w:rsid w:val="00474746"/>
    <w:rsid w:val="004751C5"/>
    <w:rsid w:val="00476942"/>
    <w:rsid w:val="00477027"/>
    <w:rsid w:val="00477D62"/>
    <w:rsid w:val="004871A2"/>
    <w:rsid w:val="00492A8D"/>
    <w:rsid w:val="004944C8"/>
    <w:rsid w:val="004A0EBF"/>
    <w:rsid w:val="004A4AC4"/>
    <w:rsid w:val="004A4EC4"/>
    <w:rsid w:val="004B494F"/>
    <w:rsid w:val="004B4AFF"/>
    <w:rsid w:val="004C0E4B"/>
    <w:rsid w:val="004D6D3F"/>
    <w:rsid w:val="004E0BBB"/>
    <w:rsid w:val="004E1D57"/>
    <w:rsid w:val="004E2F16"/>
    <w:rsid w:val="004F1812"/>
    <w:rsid w:val="004F5930"/>
    <w:rsid w:val="004F6196"/>
    <w:rsid w:val="00503044"/>
    <w:rsid w:val="00510AD9"/>
    <w:rsid w:val="00517E6C"/>
    <w:rsid w:val="00523666"/>
    <w:rsid w:val="00525922"/>
    <w:rsid w:val="00526234"/>
    <w:rsid w:val="00534F34"/>
    <w:rsid w:val="0053692E"/>
    <w:rsid w:val="005378A6"/>
    <w:rsid w:val="00547837"/>
    <w:rsid w:val="00552EA6"/>
    <w:rsid w:val="00557337"/>
    <w:rsid w:val="00557434"/>
    <w:rsid w:val="005747A7"/>
    <w:rsid w:val="00576D38"/>
    <w:rsid w:val="00577542"/>
    <w:rsid w:val="0057755B"/>
    <w:rsid w:val="005805D2"/>
    <w:rsid w:val="00595415"/>
    <w:rsid w:val="00597652"/>
    <w:rsid w:val="005A02B6"/>
    <w:rsid w:val="005A0703"/>
    <w:rsid w:val="005A080B"/>
    <w:rsid w:val="005B12A5"/>
    <w:rsid w:val="005C161A"/>
    <w:rsid w:val="005C1BCB"/>
    <w:rsid w:val="005C2312"/>
    <w:rsid w:val="005C4735"/>
    <w:rsid w:val="005C5C63"/>
    <w:rsid w:val="005C6395"/>
    <w:rsid w:val="005D03E9"/>
    <w:rsid w:val="005D304B"/>
    <w:rsid w:val="005D3AF4"/>
    <w:rsid w:val="005D477A"/>
    <w:rsid w:val="005D6E5D"/>
    <w:rsid w:val="005E3989"/>
    <w:rsid w:val="005E4659"/>
    <w:rsid w:val="005E657A"/>
    <w:rsid w:val="005E6B4B"/>
    <w:rsid w:val="005F1386"/>
    <w:rsid w:val="005F17C2"/>
    <w:rsid w:val="00600C2B"/>
    <w:rsid w:val="00601C30"/>
    <w:rsid w:val="0060282A"/>
    <w:rsid w:val="006127AC"/>
    <w:rsid w:val="006218E8"/>
    <w:rsid w:val="00634A78"/>
    <w:rsid w:val="00642025"/>
    <w:rsid w:val="00646E87"/>
    <w:rsid w:val="0065107F"/>
    <w:rsid w:val="00661445"/>
    <w:rsid w:val="00661946"/>
    <w:rsid w:val="00662990"/>
    <w:rsid w:val="00666061"/>
    <w:rsid w:val="00667424"/>
    <w:rsid w:val="00667792"/>
    <w:rsid w:val="0067154B"/>
    <w:rsid w:val="00671677"/>
    <w:rsid w:val="006744D8"/>
    <w:rsid w:val="006750F2"/>
    <w:rsid w:val="006752D6"/>
    <w:rsid w:val="00675E02"/>
    <w:rsid w:val="006802D8"/>
    <w:rsid w:val="0068553C"/>
    <w:rsid w:val="00685F34"/>
    <w:rsid w:val="00695656"/>
    <w:rsid w:val="006975A8"/>
    <w:rsid w:val="006A1012"/>
    <w:rsid w:val="006A57DE"/>
    <w:rsid w:val="006B4084"/>
    <w:rsid w:val="006C1376"/>
    <w:rsid w:val="006C3ACA"/>
    <w:rsid w:val="006C48F9"/>
    <w:rsid w:val="006E0E7D"/>
    <w:rsid w:val="006E10BF"/>
    <w:rsid w:val="006E4290"/>
    <w:rsid w:val="006F1C14"/>
    <w:rsid w:val="006F6A16"/>
    <w:rsid w:val="00703A6A"/>
    <w:rsid w:val="00716F65"/>
    <w:rsid w:val="00722236"/>
    <w:rsid w:val="00723F64"/>
    <w:rsid w:val="00725CCA"/>
    <w:rsid w:val="0072737A"/>
    <w:rsid w:val="007311E7"/>
    <w:rsid w:val="00731DEE"/>
    <w:rsid w:val="00734BC6"/>
    <w:rsid w:val="007427B2"/>
    <w:rsid w:val="007503E4"/>
    <w:rsid w:val="007541D3"/>
    <w:rsid w:val="00755DD8"/>
    <w:rsid w:val="00756ACD"/>
    <w:rsid w:val="007577D7"/>
    <w:rsid w:val="007663C4"/>
    <w:rsid w:val="0076781A"/>
    <w:rsid w:val="007715E8"/>
    <w:rsid w:val="00776004"/>
    <w:rsid w:val="0078486B"/>
    <w:rsid w:val="00785A39"/>
    <w:rsid w:val="00787D8A"/>
    <w:rsid w:val="00790277"/>
    <w:rsid w:val="00790C5D"/>
    <w:rsid w:val="00790F64"/>
    <w:rsid w:val="00791EBC"/>
    <w:rsid w:val="00792E4D"/>
    <w:rsid w:val="00793577"/>
    <w:rsid w:val="00795637"/>
    <w:rsid w:val="00797EF8"/>
    <w:rsid w:val="007A446A"/>
    <w:rsid w:val="007A53A6"/>
    <w:rsid w:val="007A6159"/>
    <w:rsid w:val="007B27E9"/>
    <w:rsid w:val="007B2C5B"/>
    <w:rsid w:val="007B2D11"/>
    <w:rsid w:val="007B6700"/>
    <w:rsid w:val="007B6A93"/>
    <w:rsid w:val="007B7BEC"/>
    <w:rsid w:val="007D1805"/>
    <w:rsid w:val="007D2107"/>
    <w:rsid w:val="007D3A42"/>
    <w:rsid w:val="007D5895"/>
    <w:rsid w:val="007D77AB"/>
    <w:rsid w:val="007E28D0"/>
    <w:rsid w:val="007E30DF"/>
    <w:rsid w:val="007F7544"/>
    <w:rsid w:val="00800995"/>
    <w:rsid w:val="008062E2"/>
    <w:rsid w:val="00812EAA"/>
    <w:rsid w:val="008144E3"/>
    <w:rsid w:val="00816F79"/>
    <w:rsid w:val="008172F8"/>
    <w:rsid w:val="0082599E"/>
    <w:rsid w:val="008326B2"/>
    <w:rsid w:val="00837DBD"/>
    <w:rsid w:val="00846831"/>
    <w:rsid w:val="00851F87"/>
    <w:rsid w:val="0086041D"/>
    <w:rsid w:val="00865532"/>
    <w:rsid w:val="00867686"/>
    <w:rsid w:val="008737D3"/>
    <w:rsid w:val="008747E0"/>
    <w:rsid w:val="00876841"/>
    <w:rsid w:val="00882B3C"/>
    <w:rsid w:val="00882E52"/>
    <w:rsid w:val="0088783D"/>
    <w:rsid w:val="0089476E"/>
    <w:rsid w:val="008972C3"/>
    <w:rsid w:val="008A28D9"/>
    <w:rsid w:val="008A30BA"/>
    <w:rsid w:val="008C33B5"/>
    <w:rsid w:val="008C3A72"/>
    <w:rsid w:val="008C6969"/>
    <w:rsid w:val="008D29F3"/>
    <w:rsid w:val="008D3883"/>
    <w:rsid w:val="008D5959"/>
    <w:rsid w:val="008D6F66"/>
    <w:rsid w:val="008E1F69"/>
    <w:rsid w:val="008E76B1"/>
    <w:rsid w:val="008F38BB"/>
    <w:rsid w:val="008F57D8"/>
    <w:rsid w:val="00902834"/>
    <w:rsid w:val="00902D16"/>
    <w:rsid w:val="00910058"/>
    <w:rsid w:val="009115DD"/>
    <w:rsid w:val="00914330"/>
    <w:rsid w:val="00914E26"/>
    <w:rsid w:val="0091590F"/>
    <w:rsid w:val="00917DAC"/>
    <w:rsid w:val="00921ACD"/>
    <w:rsid w:val="00923B4D"/>
    <w:rsid w:val="0092540C"/>
    <w:rsid w:val="00925E0F"/>
    <w:rsid w:val="00931A57"/>
    <w:rsid w:val="00934294"/>
    <w:rsid w:val="0093492E"/>
    <w:rsid w:val="009414E6"/>
    <w:rsid w:val="00951C05"/>
    <w:rsid w:val="0095450F"/>
    <w:rsid w:val="00956901"/>
    <w:rsid w:val="00962EC1"/>
    <w:rsid w:val="00971591"/>
    <w:rsid w:val="00974564"/>
    <w:rsid w:val="00974E99"/>
    <w:rsid w:val="009764FA"/>
    <w:rsid w:val="00980192"/>
    <w:rsid w:val="00982A22"/>
    <w:rsid w:val="00994D97"/>
    <w:rsid w:val="009A07B7"/>
    <w:rsid w:val="009B1545"/>
    <w:rsid w:val="009B3B1D"/>
    <w:rsid w:val="009B5023"/>
    <w:rsid w:val="009B543F"/>
    <w:rsid w:val="009B785E"/>
    <w:rsid w:val="009C26F8"/>
    <w:rsid w:val="009C609E"/>
    <w:rsid w:val="009C7BF4"/>
    <w:rsid w:val="009D25B8"/>
    <w:rsid w:val="009D26AB"/>
    <w:rsid w:val="009E16EC"/>
    <w:rsid w:val="009E433C"/>
    <w:rsid w:val="009E4A4D"/>
    <w:rsid w:val="009E6578"/>
    <w:rsid w:val="009F081F"/>
    <w:rsid w:val="009F6CEA"/>
    <w:rsid w:val="00A00C5A"/>
    <w:rsid w:val="00A05187"/>
    <w:rsid w:val="00A06A3D"/>
    <w:rsid w:val="00A10EBA"/>
    <w:rsid w:val="00A13E56"/>
    <w:rsid w:val="00A14644"/>
    <w:rsid w:val="00A227BF"/>
    <w:rsid w:val="00A24838"/>
    <w:rsid w:val="00A2743E"/>
    <w:rsid w:val="00A30C33"/>
    <w:rsid w:val="00A30E75"/>
    <w:rsid w:val="00A4308C"/>
    <w:rsid w:val="00A43395"/>
    <w:rsid w:val="00A44836"/>
    <w:rsid w:val="00A524B5"/>
    <w:rsid w:val="00A549B3"/>
    <w:rsid w:val="00A56184"/>
    <w:rsid w:val="00A6082F"/>
    <w:rsid w:val="00A67954"/>
    <w:rsid w:val="00A72ED7"/>
    <w:rsid w:val="00A748A1"/>
    <w:rsid w:val="00A8083F"/>
    <w:rsid w:val="00A90D86"/>
    <w:rsid w:val="00A91DBA"/>
    <w:rsid w:val="00A97900"/>
    <w:rsid w:val="00AA1D7A"/>
    <w:rsid w:val="00AA3E01"/>
    <w:rsid w:val="00AB0BFA"/>
    <w:rsid w:val="00AB4A37"/>
    <w:rsid w:val="00AB76B7"/>
    <w:rsid w:val="00AC33A2"/>
    <w:rsid w:val="00AD38F7"/>
    <w:rsid w:val="00AE65F1"/>
    <w:rsid w:val="00AE6BB4"/>
    <w:rsid w:val="00AE74AD"/>
    <w:rsid w:val="00AF159C"/>
    <w:rsid w:val="00B01873"/>
    <w:rsid w:val="00B036AF"/>
    <w:rsid w:val="00B074AB"/>
    <w:rsid w:val="00B07717"/>
    <w:rsid w:val="00B17253"/>
    <w:rsid w:val="00B17D23"/>
    <w:rsid w:val="00B212FD"/>
    <w:rsid w:val="00B2583D"/>
    <w:rsid w:val="00B26C4A"/>
    <w:rsid w:val="00B300B1"/>
    <w:rsid w:val="00B3100D"/>
    <w:rsid w:val="00B31A41"/>
    <w:rsid w:val="00B3287F"/>
    <w:rsid w:val="00B3400D"/>
    <w:rsid w:val="00B40199"/>
    <w:rsid w:val="00B502FF"/>
    <w:rsid w:val="00B528D3"/>
    <w:rsid w:val="00B643DF"/>
    <w:rsid w:val="00B65300"/>
    <w:rsid w:val="00B67422"/>
    <w:rsid w:val="00B70BD4"/>
    <w:rsid w:val="00B712CA"/>
    <w:rsid w:val="00B73463"/>
    <w:rsid w:val="00B76FD5"/>
    <w:rsid w:val="00B90123"/>
    <w:rsid w:val="00B9016D"/>
    <w:rsid w:val="00B97760"/>
    <w:rsid w:val="00BA0F98"/>
    <w:rsid w:val="00BA1517"/>
    <w:rsid w:val="00BA4E39"/>
    <w:rsid w:val="00BA5754"/>
    <w:rsid w:val="00BA67FD"/>
    <w:rsid w:val="00BA7C48"/>
    <w:rsid w:val="00BC24CD"/>
    <w:rsid w:val="00BC251F"/>
    <w:rsid w:val="00BC27F6"/>
    <w:rsid w:val="00BC39F4"/>
    <w:rsid w:val="00BC699D"/>
    <w:rsid w:val="00BD1587"/>
    <w:rsid w:val="00BD6A20"/>
    <w:rsid w:val="00BD7EE1"/>
    <w:rsid w:val="00BE1201"/>
    <w:rsid w:val="00BE1EEC"/>
    <w:rsid w:val="00BE5568"/>
    <w:rsid w:val="00BE5764"/>
    <w:rsid w:val="00BE7295"/>
    <w:rsid w:val="00BF0850"/>
    <w:rsid w:val="00BF1358"/>
    <w:rsid w:val="00C0106D"/>
    <w:rsid w:val="00C03944"/>
    <w:rsid w:val="00C105A1"/>
    <w:rsid w:val="00C133BE"/>
    <w:rsid w:val="00C17621"/>
    <w:rsid w:val="00C222B4"/>
    <w:rsid w:val="00C262E4"/>
    <w:rsid w:val="00C33E20"/>
    <w:rsid w:val="00C3407F"/>
    <w:rsid w:val="00C35CF6"/>
    <w:rsid w:val="00C3725B"/>
    <w:rsid w:val="00C522BE"/>
    <w:rsid w:val="00C533EC"/>
    <w:rsid w:val="00C5470E"/>
    <w:rsid w:val="00C55EFB"/>
    <w:rsid w:val="00C56585"/>
    <w:rsid w:val="00C56B3F"/>
    <w:rsid w:val="00C61E62"/>
    <w:rsid w:val="00C6211D"/>
    <w:rsid w:val="00C65492"/>
    <w:rsid w:val="00C716E5"/>
    <w:rsid w:val="00C773D9"/>
    <w:rsid w:val="00C80307"/>
    <w:rsid w:val="00C80ACE"/>
    <w:rsid w:val="00C81162"/>
    <w:rsid w:val="00C83258"/>
    <w:rsid w:val="00C83666"/>
    <w:rsid w:val="00C870B5"/>
    <w:rsid w:val="00C907DF"/>
    <w:rsid w:val="00C91630"/>
    <w:rsid w:val="00C9558A"/>
    <w:rsid w:val="00C966EB"/>
    <w:rsid w:val="00CA04B1"/>
    <w:rsid w:val="00CA2DFC"/>
    <w:rsid w:val="00CA3A20"/>
    <w:rsid w:val="00CA4EC9"/>
    <w:rsid w:val="00CB03D4"/>
    <w:rsid w:val="00CB0617"/>
    <w:rsid w:val="00CB08B6"/>
    <w:rsid w:val="00CB137B"/>
    <w:rsid w:val="00CB7460"/>
    <w:rsid w:val="00CC35EF"/>
    <w:rsid w:val="00CC5048"/>
    <w:rsid w:val="00CC6246"/>
    <w:rsid w:val="00CE5860"/>
    <w:rsid w:val="00CE5E46"/>
    <w:rsid w:val="00CF49CC"/>
    <w:rsid w:val="00CF54C2"/>
    <w:rsid w:val="00D04F0B"/>
    <w:rsid w:val="00D07384"/>
    <w:rsid w:val="00D1463A"/>
    <w:rsid w:val="00D24632"/>
    <w:rsid w:val="00D252C9"/>
    <w:rsid w:val="00D32DDF"/>
    <w:rsid w:val="00D3700C"/>
    <w:rsid w:val="00D44891"/>
    <w:rsid w:val="00D4573B"/>
    <w:rsid w:val="00D638E0"/>
    <w:rsid w:val="00D653B1"/>
    <w:rsid w:val="00D67081"/>
    <w:rsid w:val="00D74AE1"/>
    <w:rsid w:val="00D75D42"/>
    <w:rsid w:val="00D80B20"/>
    <w:rsid w:val="00D865A8"/>
    <w:rsid w:val="00D9012A"/>
    <w:rsid w:val="00D91C21"/>
    <w:rsid w:val="00D92C2D"/>
    <w:rsid w:val="00D9361E"/>
    <w:rsid w:val="00D94F38"/>
    <w:rsid w:val="00DA17CD"/>
    <w:rsid w:val="00DB25B3"/>
    <w:rsid w:val="00DC720C"/>
    <w:rsid w:val="00DD041E"/>
    <w:rsid w:val="00DD60F2"/>
    <w:rsid w:val="00DE0893"/>
    <w:rsid w:val="00DE1112"/>
    <w:rsid w:val="00DE2814"/>
    <w:rsid w:val="00DE6290"/>
    <w:rsid w:val="00DE6796"/>
    <w:rsid w:val="00DF4092"/>
    <w:rsid w:val="00DF41B2"/>
    <w:rsid w:val="00E01166"/>
    <w:rsid w:val="00E01272"/>
    <w:rsid w:val="00E015AE"/>
    <w:rsid w:val="00E03067"/>
    <w:rsid w:val="00E03846"/>
    <w:rsid w:val="00E069B6"/>
    <w:rsid w:val="00E16EB4"/>
    <w:rsid w:val="00E20A7D"/>
    <w:rsid w:val="00E21A27"/>
    <w:rsid w:val="00E264BC"/>
    <w:rsid w:val="00E27A2F"/>
    <w:rsid w:val="00E31A58"/>
    <w:rsid w:val="00E42A94"/>
    <w:rsid w:val="00E44826"/>
    <w:rsid w:val="00E451BA"/>
    <w:rsid w:val="00E454B5"/>
    <w:rsid w:val="00E458BF"/>
    <w:rsid w:val="00E54BFB"/>
    <w:rsid w:val="00E54CD7"/>
    <w:rsid w:val="00E706E7"/>
    <w:rsid w:val="00E818AD"/>
    <w:rsid w:val="00E84229"/>
    <w:rsid w:val="00E84965"/>
    <w:rsid w:val="00E90E4E"/>
    <w:rsid w:val="00E9391E"/>
    <w:rsid w:val="00EA1052"/>
    <w:rsid w:val="00EA218F"/>
    <w:rsid w:val="00EA2862"/>
    <w:rsid w:val="00EA4F29"/>
    <w:rsid w:val="00EA5B27"/>
    <w:rsid w:val="00EA5F83"/>
    <w:rsid w:val="00EA6F9D"/>
    <w:rsid w:val="00EB4D1E"/>
    <w:rsid w:val="00EB6F3C"/>
    <w:rsid w:val="00EC1E2C"/>
    <w:rsid w:val="00EC2B9A"/>
    <w:rsid w:val="00EC3723"/>
    <w:rsid w:val="00EC568A"/>
    <w:rsid w:val="00EC7C87"/>
    <w:rsid w:val="00ED030E"/>
    <w:rsid w:val="00ED2A8D"/>
    <w:rsid w:val="00ED2ACE"/>
    <w:rsid w:val="00ED4450"/>
    <w:rsid w:val="00EE54CB"/>
    <w:rsid w:val="00EE6424"/>
    <w:rsid w:val="00EF1C54"/>
    <w:rsid w:val="00EF404B"/>
    <w:rsid w:val="00F00376"/>
    <w:rsid w:val="00F01F0C"/>
    <w:rsid w:val="00F02A5A"/>
    <w:rsid w:val="00F11368"/>
    <w:rsid w:val="00F11764"/>
    <w:rsid w:val="00F157E2"/>
    <w:rsid w:val="00F22C54"/>
    <w:rsid w:val="00F259E2"/>
    <w:rsid w:val="00F41AAF"/>
    <w:rsid w:val="00F41F0B"/>
    <w:rsid w:val="00F527AC"/>
    <w:rsid w:val="00F5503F"/>
    <w:rsid w:val="00F61D83"/>
    <w:rsid w:val="00F65DD1"/>
    <w:rsid w:val="00F707B3"/>
    <w:rsid w:val="00F71135"/>
    <w:rsid w:val="00F74309"/>
    <w:rsid w:val="00F76E31"/>
    <w:rsid w:val="00F7793E"/>
    <w:rsid w:val="00F82C35"/>
    <w:rsid w:val="00F90461"/>
    <w:rsid w:val="00F944C6"/>
    <w:rsid w:val="00FA370D"/>
    <w:rsid w:val="00FA66F1"/>
    <w:rsid w:val="00FC06AF"/>
    <w:rsid w:val="00FC378B"/>
    <w:rsid w:val="00FC3977"/>
    <w:rsid w:val="00FD2566"/>
    <w:rsid w:val="00FD2F16"/>
    <w:rsid w:val="00FD6065"/>
    <w:rsid w:val="00FE003D"/>
    <w:rsid w:val="00FE1D34"/>
    <w:rsid w:val="00FE2317"/>
    <w:rsid w:val="00FE244F"/>
    <w:rsid w:val="00FE2A6F"/>
    <w:rsid w:val="00FF1446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85FBF6"/>
  <w15:docId w15:val="{2B8ABE87-3887-409D-95EA-42AA0504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iPriority="0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16F65"/>
    <w:pPr>
      <w:spacing w:after="0" w:line="216" w:lineRule="atLeast"/>
    </w:pPr>
    <w:rPr>
      <w:sz w:val="18"/>
      <w:lang w:val="en-GB"/>
    </w:rPr>
  </w:style>
  <w:style w:type="paragraph" w:styleId="Heading1">
    <w:name w:val="heading 1"/>
    <w:next w:val="Heading1separationline"/>
    <w:link w:val="Heading1Char"/>
    <w:qFormat/>
    <w:rsid w:val="00716F65"/>
    <w:pPr>
      <w:keepNext/>
      <w:keepLines/>
      <w:numPr>
        <w:numId w:val="34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paragraph" w:styleId="Heading2">
    <w:name w:val="heading 2"/>
    <w:basedOn w:val="Heading1"/>
    <w:next w:val="Heading2separationline"/>
    <w:link w:val="Heading2Char"/>
    <w:qFormat/>
    <w:rsid w:val="00716F65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716F65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716F65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716F65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716F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716F6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716F6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716F6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6F65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716F65"/>
    <w:rPr>
      <w:sz w:val="20"/>
      <w:lang w:val="en-GB"/>
    </w:rPr>
  </w:style>
  <w:style w:type="paragraph" w:styleId="Footer">
    <w:name w:val="footer"/>
    <w:link w:val="FooterChar"/>
    <w:rsid w:val="00716F65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716F65"/>
    <w:rPr>
      <w:sz w:val="20"/>
      <w:lang w:val="en-GB"/>
    </w:rPr>
  </w:style>
  <w:style w:type="paragraph" w:styleId="BalloonText">
    <w:name w:val="Balloon Text"/>
    <w:basedOn w:val="Normal"/>
    <w:link w:val="BalloonTextChar"/>
    <w:rsid w:val="00716F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F6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16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Documenttype">
    <w:name w:val="Document type"/>
    <w:basedOn w:val="Normal"/>
    <w:rsid w:val="00716F65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716F65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716F65"/>
    <w:rPr>
      <w:rFonts w:asciiTheme="majorHAnsi" w:eastAsiaTheme="majorEastAsia" w:hAnsiTheme="majorHAnsi" w:cstheme="majorBidi"/>
      <w:b/>
      <w:caps/>
      <w:color w:val="00558C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716F65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val="en-GB"/>
    </w:rPr>
  </w:style>
  <w:style w:type="paragraph" w:styleId="List">
    <w:name w:val="List"/>
    <w:basedOn w:val="Normal"/>
    <w:uiPriority w:val="99"/>
    <w:unhideWhenUsed/>
    <w:rsid w:val="00716F65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716F65"/>
    <w:rPr>
      <w:rFonts w:asciiTheme="majorHAnsi" w:eastAsiaTheme="majorEastAsia" w:hAnsiTheme="majorHAnsi" w:cstheme="majorBidi"/>
      <w:b/>
      <w:iCs/>
      <w:color w:val="00558C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16F65"/>
    <w:rPr>
      <w:rFonts w:asciiTheme="majorHAnsi" w:eastAsiaTheme="majorEastAsia" w:hAnsiTheme="majorHAnsi" w:cstheme="majorBidi"/>
      <w:iCs/>
      <w:color w:val="00558C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rsid w:val="00716F65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716F65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716F65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16F6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Normal"/>
    <w:qFormat/>
    <w:rsid w:val="00716F65"/>
    <w:pPr>
      <w:numPr>
        <w:numId w:val="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2">
    <w:name w:val="Bullet 2"/>
    <w:basedOn w:val="Normal"/>
    <w:link w:val="Bullet2Char"/>
    <w:qFormat/>
    <w:rsid w:val="00716F65"/>
    <w:pPr>
      <w:numPr>
        <w:numId w:val="2"/>
      </w:numPr>
      <w:spacing w:after="120"/>
      <w:ind w:left="1417" w:hanging="425"/>
    </w:pPr>
    <w:rPr>
      <w:color w:val="000000" w:themeColor="text1"/>
      <w:sz w:val="22"/>
    </w:rPr>
  </w:style>
  <w:style w:type="paragraph" w:customStyle="1" w:styleId="Heading1separatationline">
    <w:name w:val="Heading 1 separatation line"/>
    <w:basedOn w:val="Normal"/>
    <w:next w:val="BodyText"/>
    <w:rsid w:val="00AB76B7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716F65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716F65"/>
    <w:pPr>
      <w:spacing w:line="180" w:lineRule="exact"/>
      <w:jc w:val="right"/>
    </w:pPr>
    <w:rPr>
      <w:color w:val="00558C" w:themeColor="accent1"/>
    </w:rPr>
  </w:style>
  <w:style w:type="paragraph" w:customStyle="1" w:styleId="Editionnumber">
    <w:name w:val="Edition number"/>
    <w:basedOn w:val="Normal"/>
    <w:rsid w:val="00716F65"/>
    <w:rPr>
      <w:b/>
      <w:color w:val="00558C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716F65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716F65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716F65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00558C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716F65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716F65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716F65"/>
    <w:pPr>
      <w:contextualSpacing/>
    </w:pPr>
  </w:style>
  <w:style w:type="paragraph" w:styleId="TableofFigures">
    <w:name w:val="table of figures"/>
    <w:basedOn w:val="Normal"/>
    <w:next w:val="Normal"/>
    <w:uiPriority w:val="99"/>
    <w:rsid w:val="00716F65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text">
    <w:name w:val="Table text"/>
    <w:basedOn w:val="Normal"/>
    <w:qFormat/>
    <w:rsid w:val="00716F65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441393"/>
    <w:rPr>
      <w:b/>
      <w:color w:val="009FE3" w:themeColor="accent2"/>
    </w:rPr>
  </w:style>
  <w:style w:type="table" w:styleId="MediumShading1">
    <w:name w:val="Medium Shading 1"/>
    <w:basedOn w:val="TableNormal"/>
    <w:uiPriority w:val="63"/>
    <w:rsid w:val="00716F6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TOC3">
    <w:name w:val="toc 3"/>
    <w:basedOn w:val="Normal"/>
    <w:next w:val="Normal"/>
    <w:uiPriority w:val="39"/>
    <w:unhideWhenUsed/>
    <w:rsid w:val="00716F65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customStyle="1" w:styleId="Listatext">
    <w:name w:val="List a text"/>
    <w:basedOn w:val="Normal"/>
    <w:qFormat/>
    <w:rsid w:val="00716F65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716F65"/>
    <w:rPr>
      <w:color w:val="000000" w:themeColor="text1"/>
      <w:lang w:val="en-GB"/>
    </w:rPr>
  </w:style>
  <w:style w:type="paragraph" w:customStyle="1" w:styleId="AppendixHead1">
    <w:name w:val="Appendix Head 1"/>
    <w:basedOn w:val="Normal"/>
    <w:next w:val="Heading1separationline"/>
    <w:qFormat/>
    <w:rsid w:val="00716F65"/>
    <w:pPr>
      <w:numPr>
        <w:ilvl w:val="1"/>
        <w:numId w:val="1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AppendixHead2">
    <w:name w:val="Appendix Head 2"/>
    <w:basedOn w:val="Appendix"/>
    <w:next w:val="Heading2separationline"/>
    <w:qFormat/>
    <w:rsid w:val="00716F65"/>
    <w:pPr>
      <w:numPr>
        <w:ilvl w:val="2"/>
      </w:numPr>
      <w:spacing w:after="120"/>
    </w:pPr>
    <w:rPr>
      <w:rFonts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716F65"/>
    <w:pPr>
      <w:numPr>
        <w:ilvl w:val="3"/>
        <w:numId w:val="1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716F65"/>
    <w:pPr>
      <w:numPr>
        <w:ilvl w:val="4"/>
      </w:numPr>
    </w:pPr>
    <w:rPr>
      <w:smallCaps w:val="0"/>
      <w:sz w:val="22"/>
    </w:rPr>
  </w:style>
  <w:style w:type="paragraph" w:customStyle="1" w:styleId="Annex">
    <w:name w:val="Annex"/>
    <w:next w:val="BodyText"/>
    <w:link w:val="AnnexChar"/>
    <w:qFormat/>
    <w:rsid w:val="00716F65"/>
    <w:pPr>
      <w:numPr>
        <w:numId w:val="3"/>
      </w:numPr>
      <w:spacing w:after="360"/>
    </w:pPr>
    <w:rPr>
      <w:b/>
      <w:caps/>
      <w:color w:val="00558C"/>
      <w:sz w:val="28"/>
      <w:lang w:val="en-GB"/>
    </w:rPr>
  </w:style>
  <w:style w:type="character" w:customStyle="1" w:styleId="AnnexChar">
    <w:name w:val="Annex Char"/>
    <w:basedOn w:val="DefaultParagraphFont"/>
    <w:link w:val="Annex"/>
    <w:rsid w:val="00716F65"/>
    <w:rPr>
      <w:b/>
      <w:caps/>
      <w:color w:val="00558C"/>
      <w:sz w:val="28"/>
      <w:lang w:val="en-GB"/>
    </w:rPr>
  </w:style>
  <w:style w:type="paragraph" w:customStyle="1" w:styleId="AnnexAHead1">
    <w:name w:val="Annex A Head 1"/>
    <w:basedOn w:val="Normal"/>
    <w:next w:val="Heading1separatationline"/>
    <w:rsid w:val="00A30E75"/>
    <w:pPr>
      <w:numPr>
        <w:numId w:val="9"/>
      </w:numPr>
      <w:spacing w:before="240" w:after="120" w:line="240" w:lineRule="auto"/>
    </w:pPr>
    <w:rPr>
      <w:rFonts w:eastAsia="Calibri" w:cs="Calibri"/>
      <w:b/>
      <w:bCs/>
      <w:caps/>
      <w:color w:val="407EC9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A30E75"/>
    <w:pPr>
      <w:numPr>
        <w:ilvl w:val="1"/>
        <w:numId w:val="9"/>
      </w:numPr>
      <w:spacing w:before="120" w:after="120" w:line="240" w:lineRule="auto"/>
    </w:pPr>
    <w:rPr>
      <w:rFonts w:eastAsia="Calibri" w:cs="Calibri"/>
      <w:b/>
      <w:caps/>
      <w:color w:val="407EC9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716F65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716F65"/>
    <w:rPr>
      <w:lang w:val="en-GB"/>
    </w:rPr>
  </w:style>
  <w:style w:type="paragraph" w:customStyle="1" w:styleId="AnnexAHead3">
    <w:name w:val="Annex A Head 3"/>
    <w:basedOn w:val="Normal"/>
    <w:next w:val="BodyText"/>
    <w:rsid w:val="00A30E75"/>
    <w:pPr>
      <w:numPr>
        <w:ilvl w:val="2"/>
        <w:numId w:val="9"/>
      </w:numPr>
      <w:spacing w:before="120" w:after="120" w:line="240" w:lineRule="auto"/>
    </w:pPr>
    <w:rPr>
      <w:rFonts w:eastAsia="Calibri" w:cs="Calibri"/>
      <w:b/>
      <w:smallCaps/>
      <w:color w:val="407EC9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6E10BF"/>
    <w:pPr>
      <w:numPr>
        <w:ilvl w:val="3"/>
        <w:numId w:val="9"/>
      </w:numPr>
      <w:spacing w:before="120" w:after="120" w:line="240" w:lineRule="auto"/>
    </w:pPr>
    <w:rPr>
      <w:rFonts w:eastAsia="Calibri" w:cs="Calibri"/>
      <w:b/>
      <w:color w:val="407EC9"/>
      <w:sz w:val="22"/>
      <w:lang w:eastAsia="en-GB"/>
    </w:rPr>
  </w:style>
  <w:style w:type="character" w:styleId="CommentReference">
    <w:name w:val="annotation reference"/>
    <w:basedOn w:val="DefaultParagraphFont"/>
    <w:unhideWhenUsed/>
    <w:rsid w:val="00716F65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716F65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716F65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16F6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716F65"/>
    <w:rPr>
      <w:b/>
      <w:bCs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716F6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16F65"/>
    <w:rPr>
      <w:sz w:val="16"/>
      <w:szCs w:val="16"/>
      <w:lang w:val="en-GB"/>
    </w:rPr>
  </w:style>
  <w:style w:type="paragraph" w:customStyle="1" w:styleId="InsetList">
    <w:name w:val="Inset List"/>
    <w:basedOn w:val="Normal"/>
    <w:qFormat/>
    <w:rsid w:val="00716F65"/>
    <w:pPr>
      <w:numPr>
        <w:numId w:val="7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716F65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customStyle="1" w:styleId="Reference">
    <w:name w:val="Reference"/>
    <w:basedOn w:val="Normal"/>
    <w:qFormat/>
    <w:rsid w:val="00716F65"/>
    <w:pPr>
      <w:numPr>
        <w:numId w:val="13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BodyText"/>
    <w:qFormat/>
    <w:rsid w:val="00716F65"/>
    <w:pPr>
      <w:numPr>
        <w:numId w:val="28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716F65"/>
    <w:pPr>
      <w:numPr>
        <w:numId w:val="11"/>
      </w:numPr>
      <w:contextualSpacing/>
    </w:pPr>
  </w:style>
  <w:style w:type="paragraph" w:styleId="TOC4">
    <w:name w:val="toc 4"/>
    <w:basedOn w:val="Normal"/>
    <w:next w:val="Normal"/>
    <w:autoRedefine/>
    <w:uiPriority w:val="39"/>
    <w:unhideWhenUsed/>
    <w:rsid w:val="00716F65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16F65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16F65"/>
    <w:rPr>
      <w:sz w:val="18"/>
      <w:szCs w:val="24"/>
      <w:vertAlign w:val="superscript"/>
      <w:lang w:val="en-GB"/>
    </w:rPr>
  </w:style>
  <w:style w:type="character" w:styleId="FootnoteReference">
    <w:name w:val="footnote reference"/>
    <w:uiPriority w:val="99"/>
    <w:rsid w:val="00716F65"/>
    <w:rPr>
      <w:rFonts w:asciiTheme="minorHAnsi" w:hAnsiTheme="minorHAnsi"/>
      <w:sz w:val="20"/>
      <w:vertAlign w:val="superscript"/>
    </w:rPr>
  </w:style>
  <w:style w:type="character" w:styleId="PageNumber">
    <w:name w:val="page number"/>
    <w:rsid w:val="00716F65"/>
    <w:rPr>
      <w:rFonts w:asciiTheme="minorHAnsi" w:hAnsiTheme="minorHAnsi"/>
      <w:sz w:val="15"/>
    </w:rPr>
  </w:style>
  <w:style w:type="paragraph" w:customStyle="1" w:styleId="Footereditionno">
    <w:name w:val="Footer edition no."/>
    <w:basedOn w:val="Normal"/>
    <w:rsid w:val="00716F65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716F65"/>
    <w:pPr>
      <w:numPr>
        <w:ilvl w:val="1"/>
        <w:numId w:val="3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numbering" w:styleId="ArticleSection">
    <w:name w:val="Outline List 3"/>
    <w:basedOn w:val="NoList"/>
    <w:rsid w:val="00716F65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716F65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716F65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716F65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716F65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716F65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Listi">
    <w:name w:val="List i"/>
    <w:basedOn w:val="Listitext"/>
    <w:qFormat/>
    <w:rsid w:val="00716F65"/>
    <w:pPr>
      <w:numPr>
        <w:ilvl w:val="2"/>
        <w:numId w:val="37"/>
      </w:numPr>
      <w:ind w:left="1701" w:hanging="425"/>
    </w:pPr>
  </w:style>
  <w:style w:type="paragraph" w:customStyle="1" w:styleId="Listitext">
    <w:name w:val="List i text"/>
    <w:basedOn w:val="Normal"/>
    <w:qFormat/>
    <w:rsid w:val="00716F65"/>
    <w:pPr>
      <w:ind w:left="2268" w:hanging="567"/>
    </w:pPr>
    <w:rPr>
      <w:sz w:val="20"/>
    </w:rPr>
  </w:style>
  <w:style w:type="paragraph" w:customStyle="1" w:styleId="Bullet1text">
    <w:name w:val="Bullet 1 text"/>
    <w:basedOn w:val="Normal"/>
    <w:qFormat/>
    <w:rsid w:val="00716F65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text">
    <w:name w:val="Bullet 2 text"/>
    <w:basedOn w:val="Normal"/>
    <w:qFormat/>
    <w:rsid w:val="00716F65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716F65"/>
    <w:pPr>
      <w:numPr>
        <w:numId w:val="12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716F65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qFormat/>
    <w:rsid w:val="00716F65"/>
    <w:pPr>
      <w:numPr>
        <w:numId w:val="2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qFormat/>
    <w:rsid w:val="00716F65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716F65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716F65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716F65"/>
    <w:rPr>
      <w:color w:val="800080"/>
      <w:u w:val="single"/>
    </w:rPr>
  </w:style>
  <w:style w:type="paragraph" w:styleId="NormalWeb">
    <w:name w:val="Normal (Web)"/>
    <w:basedOn w:val="Normal"/>
    <w:uiPriority w:val="99"/>
    <w:rsid w:val="00716F65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character" w:styleId="Emphasis">
    <w:name w:val="Emphasis"/>
    <w:rsid w:val="00716F65"/>
    <w:rPr>
      <w:i/>
      <w:iCs/>
    </w:rPr>
  </w:style>
  <w:style w:type="character" w:styleId="HTMLCite">
    <w:name w:val="HTML Cite"/>
    <w:rsid w:val="00716F65"/>
    <w:rPr>
      <w:i/>
      <w:iCs/>
    </w:rPr>
  </w:style>
  <w:style w:type="paragraph" w:customStyle="1" w:styleId="Equation">
    <w:name w:val="Equation"/>
    <w:basedOn w:val="BodyText"/>
    <w:next w:val="BodyText"/>
    <w:link w:val="EquationChar"/>
    <w:qFormat/>
    <w:rsid w:val="00716F65"/>
    <w:pPr>
      <w:numPr>
        <w:numId w:val="35"/>
      </w:numPr>
      <w:spacing w:before="60"/>
      <w:jc w:val="right"/>
    </w:pPr>
  </w:style>
  <w:style w:type="paragraph" w:customStyle="1" w:styleId="Default">
    <w:name w:val="Default"/>
    <w:rsid w:val="00716F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16F65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716F65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716F65"/>
    <w:pPr>
      <w:numPr>
        <w:numId w:val="5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716F65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716F65"/>
    <w:rPr>
      <w:color w:val="000000" w:themeColor="text1"/>
      <w:lang w:val="en-GB"/>
    </w:rPr>
  </w:style>
  <w:style w:type="paragraph" w:customStyle="1" w:styleId="Tablebullet">
    <w:name w:val="Table bullet"/>
    <w:basedOn w:val="Tabletext"/>
    <w:next w:val="Tabletext"/>
    <w:qFormat/>
    <w:rsid w:val="004F1812"/>
    <w:pPr>
      <w:numPr>
        <w:numId w:val="30"/>
      </w:numPr>
    </w:pPr>
  </w:style>
  <w:style w:type="paragraph" w:customStyle="1" w:styleId="Figurecaption">
    <w:name w:val="Figure caption"/>
    <w:basedOn w:val="Caption"/>
    <w:next w:val="BodyText"/>
    <w:qFormat/>
    <w:rsid w:val="00716F65"/>
    <w:pPr>
      <w:numPr>
        <w:numId w:val="8"/>
      </w:numPr>
      <w:spacing w:before="240" w:after="240"/>
      <w:jc w:val="center"/>
    </w:pPr>
    <w:rPr>
      <w:b w:val="0"/>
      <w:u w:val="none"/>
    </w:rPr>
  </w:style>
  <w:style w:type="paragraph" w:customStyle="1" w:styleId="AnnexBHead1">
    <w:name w:val="Annex B Head 1"/>
    <w:basedOn w:val="Normal"/>
    <w:next w:val="Heading1separatationline"/>
    <w:rsid w:val="00C03944"/>
    <w:pPr>
      <w:numPr>
        <w:numId w:val="10"/>
      </w:numPr>
    </w:pPr>
    <w:rPr>
      <w:b/>
      <w:caps/>
      <w:color w:val="407EC9"/>
      <w:sz w:val="28"/>
    </w:rPr>
  </w:style>
  <w:style w:type="paragraph" w:styleId="NoSpacing">
    <w:name w:val="No Spacing"/>
    <w:uiPriority w:val="1"/>
    <w:rsid w:val="00716F65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Normal"/>
    <w:next w:val="Heading2separationline"/>
    <w:rsid w:val="00C03944"/>
    <w:pPr>
      <w:numPr>
        <w:ilvl w:val="1"/>
        <w:numId w:val="4"/>
      </w:numPr>
    </w:pPr>
    <w:rPr>
      <w:b/>
      <w:caps/>
      <w:color w:val="407EC9"/>
      <w:sz w:val="24"/>
    </w:rPr>
  </w:style>
  <w:style w:type="paragraph" w:customStyle="1" w:styleId="AnnexBHead3">
    <w:name w:val="Annex B Head 3"/>
    <w:basedOn w:val="Normal"/>
    <w:next w:val="BodyText"/>
    <w:rsid w:val="00C03944"/>
    <w:pPr>
      <w:numPr>
        <w:ilvl w:val="2"/>
        <w:numId w:val="4"/>
      </w:numPr>
    </w:pPr>
    <w:rPr>
      <w:b/>
      <w:smallCaps/>
      <w:color w:val="407EC9"/>
      <w:sz w:val="22"/>
    </w:rPr>
  </w:style>
  <w:style w:type="paragraph" w:customStyle="1" w:styleId="AnnexBHead4">
    <w:name w:val="Annex B Head 4"/>
    <w:basedOn w:val="Normal"/>
    <w:next w:val="BodyText"/>
    <w:rsid w:val="00C03944"/>
    <w:pPr>
      <w:numPr>
        <w:ilvl w:val="3"/>
        <w:numId w:val="4"/>
      </w:numPr>
    </w:pPr>
    <w:rPr>
      <w:b/>
      <w:color w:val="407EC9"/>
      <w:sz w:val="22"/>
    </w:rPr>
  </w:style>
  <w:style w:type="paragraph" w:customStyle="1" w:styleId="Tableheading">
    <w:name w:val="Table heading"/>
    <w:basedOn w:val="Normal"/>
    <w:qFormat/>
    <w:rsid w:val="00716F65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Appendix">
    <w:name w:val="Appendix"/>
    <w:next w:val="BodyText"/>
    <w:qFormat/>
    <w:rsid w:val="00716F65"/>
    <w:pPr>
      <w:numPr>
        <w:numId w:val="14"/>
      </w:numPr>
      <w:spacing w:before="120" w:after="240" w:line="240" w:lineRule="auto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customStyle="1" w:styleId="Footerlandscape">
    <w:name w:val="Footer landscape"/>
    <w:basedOn w:val="Normal"/>
    <w:rsid w:val="00716F65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716F65"/>
    <w:rPr>
      <w:caps/>
      <w:color w:val="00558C"/>
      <w:sz w:val="50"/>
    </w:rPr>
  </w:style>
  <w:style w:type="paragraph" w:customStyle="1" w:styleId="Documentdate">
    <w:name w:val="Document date"/>
    <w:basedOn w:val="Normal"/>
    <w:rsid w:val="00716F65"/>
    <w:rPr>
      <w:b/>
      <w:color w:val="00558C"/>
      <w:sz w:val="28"/>
    </w:rPr>
  </w:style>
  <w:style w:type="paragraph" w:customStyle="1" w:styleId="Footerportrait">
    <w:name w:val="Footer portrait"/>
    <w:basedOn w:val="Normal"/>
    <w:rsid w:val="00716F65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716F65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716F65"/>
    <w:rPr>
      <w:color w:val="808080"/>
    </w:rPr>
  </w:style>
  <w:style w:type="paragraph" w:customStyle="1" w:styleId="Style1">
    <w:name w:val="Style1"/>
    <w:basedOn w:val="Tableheading"/>
    <w:rsid w:val="00716F65"/>
  </w:style>
  <w:style w:type="paragraph" w:customStyle="1" w:styleId="Style2">
    <w:name w:val="Style2"/>
    <w:basedOn w:val="TOC3"/>
    <w:autoRedefine/>
    <w:rsid w:val="00716F65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716F65"/>
    <w:pPr>
      <w:ind w:right="14317"/>
    </w:pPr>
  </w:style>
  <w:style w:type="paragraph" w:customStyle="1" w:styleId="AnnexCHead1">
    <w:name w:val="Annex C Head 1"/>
    <w:basedOn w:val="Normal"/>
    <w:next w:val="Heading1separatationline"/>
    <w:rsid w:val="00A30E75"/>
    <w:pPr>
      <w:numPr>
        <w:numId w:val="16"/>
      </w:numPr>
      <w:spacing w:before="240" w:after="120"/>
    </w:pPr>
    <w:rPr>
      <w:b/>
      <w:caps/>
      <w:color w:val="407EC9"/>
      <w:sz w:val="28"/>
    </w:rPr>
  </w:style>
  <w:style w:type="paragraph" w:customStyle="1" w:styleId="AnnexCHead2">
    <w:name w:val="Annex C Head 2"/>
    <w:basedOn w:val="Normal"/>
    <w:next w:val="Heading2separationline"/>
    <w:rsid w:val="00A30E75"/>
    <w:pPr>
      <w:numPr>
        <w:ilvl w:val="1"/>
        <w:numId w:val="16"/>
      </w:numPr>
    </w:pPr>
    <w:rPr>
      <w:b/>
      <w:caps/>
      <w:color w:val="407EC9"/>
      <w:sz w:val="24"/>
    </w:rPr>
  </w:style>
  <w:style w:type="paragraph" w:customStyle="1" w:styleId="AnnexCHead3">
    <w:name w:val="Annex C Head 3"/>
    <w:basedOn w:val="Normal"/>
    <w:rsid w:val="00A30E75"/>
    <w:pPr>
      <w:numPr>
        <w:ilvl w:val="2"/>
        <w:numId w:val="16"/>
      </w:numPr>
      <w:spacing w:before="120" w:after="120"/>
    </w:pPr>
    <w:rPr>
      <w:b/>
      <w:smallCaps/>
      <w:color w:val="407EC9"/>
      <w:sz w:val="22"/>
    </w:rPr>
  </w:style>
  <w:style w:type="paragraph" w:customStyle="1" w:styleId="AnnexCHead4">
    <w:name w:val="Annex C Head 4"/>
    <w:basedOn w:val="Normal"/>
    <w:next w:val="BodyText"/>
    <w:rsid w:val="00A30E75"/>
    <w:pPr>
      <w:numPr>
        <w:ilvl w:val="3"/>
        <w:numId w:val="16"/>
      </w:numPr>
      <w:spacing w:before="120" w:after="120"/>
    </w:pPr>
    <w:rPr>
      <w:b/>
      <w:color w:val="407EC9"/>
      <w:sz w:val="22"/>
      <w:lang w:eastAsia="de-DE"/>
    </w:rPr>
  </w:style>
  <w:style w:type="paragraph" w:customStyle="1" w:styleId="AnnexDHead1">
    <w:name w:val="Annex D Head 1"/>
    <w:basedOn w:val="Normal"/>
    <w:next w:val="Heading1separatationline"/>
    <w:rsid w:val="00A30E75"/>
    <w:pPr>
      <w:numPr>
        <w:numId w:val="15"/>
      </w:numPr>
      <w:spacing w:before="240" w:after="120"/>
    </w:pPr>
    <w:rPr>
      <w:b/>
      <w:caps/>
      <w:color w:val="407EC9"/>
      <w:sz w:val="28"/>
      <w:lang w:eastAsia="de-DE"/>
    </w:rPr>
  </w:style>
  <w:style w:type="paragraph" w:customStyle="1" w:styleId="AnnexDHead2">
    <w:name w:val="Annex D Head 2"/>
    <w:basedOn w:val="BodyText"/>
    <w:next w:val="Heading2separationline"/>
    <w:rsid w:val="00A30E75"/>
    <w:pPr>
      <w:numPr>
        <w:ilvl w:val="1"/>
        <w:numId w:val="15"/>
      </w:numPr>
      <w:spacing w:before="120"/>
    </w:pPr>
    <w:rPr>
      <w:b/>
      <w:caps/>
      <w:color w:val="407EC9"/>
      <w:sz w:val="24"/>
      <w:lang w:eastAsia="de-DE"/>
    </w:rPr>
  </w:style>
  <w:style w:type="paragraph" w:customStyle="1" w:styleId="AnnexDHead3">
    <w:name w:val="Annex D Head 3"/>
    <w:basedOn w:val="BodyText"/>
    <w:rsid w:val="00A30E75"/>
    <w:pPr>
      <w:numPr>
        <w:ilvl w:val="2"/>
        <w:numId w:val="15"/>
      </w:numPr>
    </w:pPr>
    <w:rPr>
      <w:b/>
      <w:smallCaps/>
      <w:color w:val="407EC9"/>
      <w:lang w:eastAsia="de-DE"/>
    </w:rPr>
  </w:style>
  <w:style w:type="paragraph" w:customStyle="1" w:styleId="AnnexDHead4">
    <w:name w:val="Annex D Head 4"/>
    <w:basedOn w:val="Normal"/>
    <w:next w:val="BodyText"/>
    <w:rsid w:val="00A30E75"/>
    <w:pPr>
      <w:numPr>
        <w:ilvl w:val="3"/>
        <w:numId w:val="15"/>
      </w:numPr>
      <w:spacing w:before="120" w:after="120"/>
    </w:pPr>
    <w:rPr>
      <w:color w:val="407EC9"/>
      <w:sz w:val="22"/>
    </w:rPr>
  </w:style>
  <w:style w:type="paragraph" w:customStyle="1" w:styleId="Acronym">
    <w:name w:val="Acronym"/>
    <w:basedOn w:val="Normal"/>
    <w:rsid w:val="00CB137B"/>
    <w:pPr>
      <w:spacing w:after="60"/>
      <w:ind w:left="1418" w:hanging="1418"/>
    </w:pPr>
    <w:rPr>
      <w:sz w:val="22"/>
    </w:rPr>
  </w:style>
  <w:style w:type="paragraph" w:customStyle="1" w:styleId="AnnexEHead1">
    <w:name w:val="Annex E Head 1"/>
    <w:basedOn w:val="Normal"/>
    <w:next w:val="Heading1separatationline"/>
    <w:rsid w:val="00A30E75"/>
    <w:pPr>
      <w:numPr>
        <w:numId w:val="17"/>
      </w:numPr>
      <w:spacing w:before="240" w:after="120"/>
    </w:pPr>
    <w:rPr>
      <w:b/>
      <w:caps/>
      <w:color w:val="407EC9"/>
      <w:sz w:val="28"/>
    </w:rPr>
  </w:style>
  <w:style w:type="paragraph" w:customStyle="1" w:styleId="AnnexEHead2">
    <w:name w:val="Annex E Head 2"/>
    <w:basedOn w:val="Normal"/>
    <w:next w:val="Heading2separationline"/>
    <w:rsid w:val="00A30E75"/>
    <w:pPr>
      <w:numPr>
        <w:ilvl w:val="1"/>
        <w:numId w:val="17"/>
      </w:numPr>
    </w:pPr>
    <w:rPr>
      <w:b/>
      <w:caps/>
      <w:color w:val="407EC9"/>
      <w:sz w:val="24"/>
    </w:rPr>
  </w:style>
  <w:style w:type="paragraph" w:customStyle="1" w:styleId="AnnexEHead3">
    <w:name w:val="Annex E Head 3"/>
    <w:basedOn w:val="Normal"/>
    <w:next w:val="BodyText"/>
    <w:rsid w:val="00A30E75"/>
    <w:pPr>
      <w:numPr>
        <w:ilvl w:val="2"/>
        <w:numId w:val="17"/>
      </w:numPr>
    </w:pPr>
    <w:rPr>
      <w:b/>
      <w:smallCaps/>
      <w:color w:val="407EC9"/>
      <w:sz w:val="22"/>
    </w:rPr>
  </w:style>
  <w:style w:type="paragraph" w:customStyle="1" w:styleId="AnnexEHead4">
    <w:name w:val="Annex E Head 4"/>
    <w:basedOn w:val="Normal"/>
    <w:next w:val="BodyText"/>
    <w:rsid w:val="00A30E75"/>
    <w:pPr>
      <w:numPr>
        <w:ilvl w:val="3"/>
        <w:numId w:val="18"/>
      </w:numPr>
    </w:pPr>
    <w:rPr>
      <w:b/>
      <w:color w:val="407EC9"/>
      <w:sz w:val="22"/>
    </w:rPr>
  </w:style>
  <w:style w:type="paragraph" w:customStyle="1" w:styleId="AnnexFHead1">
    <w:name w:val="Annex F Head 1"/>
    <w:basedOn w:val="Normal"/>
    <w:next w:val="Heading1separatationline"/>
    <w:rsid w:val="00A30E75"/>
    <w:pPr>
      <w:numPr>
        <w:numId w:val="19"/>
      </w:numPr>
      <w:spacing w:before="240" w:after="120"/>
    </w:pPr>
    <w:rPr>
      <w:b/>
      <w:caps/>
      <w:color w:val="407EC9"/>
      <w:sz w:val="28"/>
    </w:rPr>
  </w:style>
  <w:style w:type="paragraph" w:customStyle="1" w:styleId="AnnexFHead2">
    <w:name w:val="Annex F Head 2"/>
    <w:basedOn w:val="Normal"/>
    <w:next w:val="Heading2separationline"/>
    <w:rsid w:val="00A30E75"/>
    <w:pPr>
      <w:numPr>
        <w:ilvl w:val="1"/>
        <w:numId w:val="19"/>
      </w:numPr>
    </w:pPr>
    <w:rPr>
      <w:b/>
      <w:caps/>
      <w:color w:val="407EC9"/>
      <w:sz w:val="24"/>
    </w:rPr>
  </w:style>
  <w:style w:type="paragraph" w:customStyle="1" w:styleId="AnnexFHead3">
    <w:name w:val="Annex F Head 3"/>
    <w:basedOn w:val="Normal"/>
    <w:next w:val="BodyText"/>
    <w:rsid w:val="00A30E75"/>
    <w:pPr>
      <w:numPr>
        <w:ilvl w:val="2"/>
        <w:numId w:val="19"/>
      </w:numPr>
    </w:pPr>
    <w:rPr>
      <w:b/>
      <w:smallCaps/>
      <w:color w:val="407EC9"/>
      <w:sz w:val="22"/>
    </w:rPr>
  </w:style>
  <w:style w:type="paragraph" w:customStyle="1" w:styleId="AnnexFHead4">
    <w:name w:val="Annex F Head 4"/>
    <w:basedOn w:val="Normal"/>
    <w:next w:val="BodyText"/>
    <w:rsid w:val="00A30E75"/>
    <w:pPr>
      <w:numPr>
        <w:ilvl w:val="3"/>
        <w:numId w:val="19"/>
      </w:numPr>
    </w:pPr>
    <w:rPr>
      <w:b/>
      <w:color w:val="407EC9"/>
      <w:sz w:val="22"/>
    </w:rPr>
  </w:style>
  <w:style w:type="paragraph" w:customStyle="1" w:styleId="AnnexGHead1">
    <w:name w:val="Annex G Head 1"/>
    <w:basedOn w:val="Normal"/>
    <w:next w:val="Heading1separatationline"/>
    <w:rsid w:val="00A30E75"/>
    <w:pPr>
      <w:numPr>
        <w:numId w:val="20"/>
      </w:numPr>
      <w:spacing w:before="240" w:after="120"/>
    </w:pPr>
    <w:rPr>
      <w:b/>
      <w:caps/>
      <w:color w:val="407EC9"/>
      <w:sz w:val="28"/>
    </w:rPr>
  </w:style>
  <w:style w:type="paragraph" w:customStyle="1" w:styleId="AnnexGHead2">
    <w:name w:val="Annex G Head 2"/>
    <w:basedOn w:val="Normal"/>
    <w:next w:val="Heading2separationline"/>
    <w:rsid w:val="00A30E75"/>
    <w:pPr>
      <w:numPr>
        <w:ilvl w:val="1"/>
        <w:numId w:val="20"/>
      </w:numPr>
    </w:pPr>
    <w:rPr>
      <w:b/>
      <w:caps/>
      <w:color w:val="407EC9"/>
      <w:sz w:val="24"/>
    </w:rPr>
  </w:style>
  <w:style w:type="paragraph" w:customStyle="1" w:styleId="AnnexGHead3">
    <w:name w:val="Annex G Head 3"/>
    <w:basedOn w:val="Normal"/>
    <w:next w:val="BodyText"/>
    <w:rsid w:val="00A30E75"/>
    <w:pPr>
      <w:numPr>
        <w:ilvl w:val="2"/>
        <w:numId w:val="20"/>
      </w:numPr>
    </w:pPr>
    <w:rPr>
      <w:b/>
      <w:smallCaps/>
      <w:color w:val="407EC9"/>
      <w:sz w:val="22"/>
    </w:rPr>
  </w:style>
  <w:style w:type="paragraph" w:customStyle="1" w:styleId="AnnexGHead4">
    <w:name w:val="Annex G Head 4"/>
    <w:basedOn w:val="Normal"/>
    <w:next w:val="BodyText"/>
    <w:rsid w:val="00A30E75"/>
    <w:pPr>
      <w:numPr>
        <w:ilvl w:val="3"/>
        <w:numId w:val="20"/>
      </w:numPr>
    </w:pPr>
    <w:rPr>
      <w:b/>
      <w:color w:val="407EC9"/>
      <w:sz w:val="22"/>
    </w:rPr>
  </w:style>
  <w:style w:type="paragraph" w:customStyle="1" w:styleId="AnnexHHead1">
    <w:name w:val="Annex H Head 1"/>
    <w:basedOn w:val="Normal"/>
    <w:next w:val="Heading1separatationline"/>
    <w:rsid w:val="00A30E75"/>
    <w:pPr>
      <w:numPr>
        <w:numId w:val="21"/>
      </w:numPr>
      <w:spacing w:before="240" w:after="120"/>
    </w:pPr>
    <w:rPr>
      <w:b/>
      <w:caps/>
      <w:color w:val="407EC9"/>
      <w:sz w:val="28"/>
    </w:rPr>
  </w:style>
  <w:style w:type="paragraph" w:customStyle="1" w:styleId="AnnexHHead2">
    <w:name w:val="Annex H Head 2"/>
    <w:basedOn w:val="Normal"/>
    <w:next w:val="Heading2separationline"/>
    <w:rsid w:val="00A30E75"/>
    <w:pPr>
      <w:numPr>
        <w:ilvl w:val="1"/>
        <w:numId w:val="21"/>
      </w:numPr>
    </w:pPr>
    <w:rPr>
      <w:b/>
      <w:caps/>
      <w:color w:val="407EC9"/>
      <w:sz w:val="24"/>
    </w:rPr>
  </w:style>
  <w:style w:type="paragraph" w:customStyle="1" w:styleId="AnnexHHead3">
    <w:name w:val="Annex H Head 3"/>
    <w:basedOn w:val="Normal"/>
    <w:rsid w:val="00A30E75"/>
    <w:pPr>
      <w:numPr>
        <w:ilvl w:val="2"/>
        <w:numId w:val="21"/>
      </w:numPr>
    </w:pPr>
    <w:rPr>
      <w:b/>
      <w:smallCaps/>
      <w:color w:val="407EC9"/>
      <w:sz w:val="22"/>
    </w:rPr>
  </w:style>
  <w:style w:type="paragraph" w:customStyle="1" w:styleId="AnnexHHead4">
    <w:name w:val="Annex H Head 4"/>
    <w:basedOn w:val="Normal"/>
    <w:next w:val="BodyText"/>
    <w:rsid w:val="00A30E75"/>
    <w:pPr>
      <w:numPr>
        <w:ilvl w:val="3"/>
        <w:numId w:val="21"/>
      </w:numPr>
    </w:pPr>
    <w:rPr>
      <w:b/>
      <w:color w:val="407EC9"/>
      <w:sz w:val="22"/>
    </w:rPr>
  </w:style>
  <w:style w:type="paragraph" w:customStyle="1" w:styleId="AnnexIHead1">
    <w:name w:val="Annex I Head 1"/>
    <w:basedOn w:val="Normal"/>
    <w:next w:val="Heading1separatationline"/>
    <w:rsid w:val="00A30E75"/>
    <w:pPr>
      <w:numPr>
        <w:numId w:val="22"/>
      </w:numPr>
      <w:spacing w:before="240" w:after="120"/>
    </w:pPr>
    <w:rPr>
      <w:b/>
      <w:caps/>
      <w:color w:val="407EC9"/>
      <w:sz w:val="28"/>
    </w:rPr>
  </w:style>
  <w:style w:type="paragraph" w:customStyle="1" w:styleId="AnnexIHead2">
    <w:name w:val="Annex I Head 2"/>
    <w:basedOn w:val="Normal"/>
    <w:next w:val="Heading2separationline"/>
    <w:rsid w:val="00A30E75"/>
    <w:pPr>
      <w:numPr>
        <w:ilvl w:val="1"/>
        <w:numId w:val="22"/>
      </w:numPr>
    </w:pPr>
    <w:rPr>
      <w:b/>
      <w:caps/>
      <w:color w:val="407EC9"/>
      <w:sz w:val="24"/>
    </w:rPr>
  </w:style>
  <w:style w:type="paragraph" w:customStyle="1" w:styleId="AnnexIHead3">
    <w:name w:val="Annex I Head 3"/>
    <w:basedOn w:val="Normal"/>
    <w:next w:val="BodyText"/>
    <w:rsid w:val="00A30E75"/>
    <w:pPr>
      <w:numPr>
        <w:ilvl w:val="2"/>
        <w:numId w:val="22"/>
      </w:numPr>
    </w:pPr>
    <w:rPr>
      <w:b/>
      <w:smallCaps/>
      <w:color w:val="407EC9"/>
      <w:sz w:val="22"/>
    </w:rPr>
  </w:style>
  <w:style w:type="paragraph" w:customStyle="1" w:styleId="AnnexIHead4">
    <w:name w:val="Annex I Head 4"/>
    <w:basedOn w:val="Normal"/>
    <w:next w:val="BodyText"/>
    <w:rsid w:val="00A30E75"/>
    <w:pPr>
      <w:numPr>
        <w:ilvl w:val="3"/>
        <w:numId w:val="22"/>
      </w:numPr>
    </w:pPr>
    <w:rPr>
      <w:b/>
      <w:color w:val="407EC9"/>
      <w:sz w:val="22"/>
    </w:rPr>
  </w:style>
  <w:style w:type="paragraph" w:customStyle="1" w:styleId="AnnexJHead1">
    <w:name w:val="Annex J Head 1"/>
    <w:basedOn w:val="Normal"/>
    <w:next w:val="Heading1separatationline"/>
    <w:rsid w:val="00934294"/>
    <w:pPr>
      <w:numPr>
        <w:numId w:val="23"/>
      </w:numPr>
      <w:spacing w:before="240" w:after="120"/>
    </w:pPr>
    <w:rPr>
      <w:b/>
      <w:caps/>
      <w:color w:val="407EC9"/>
      <w:sz w:val="28"/>
    </w:rPr>
  </w:style>
  <w:style w:type="paragraph" w:customStyle="1" w:styleId="AnnexJHead2">
    <w:name w:val="Annex J Head 2"/>
    <w:basedOn w:val="Normal"/>
    <w:next w:val="Heading2separationline"/>
    <w:rsid w:val="00934294"/>
    <w:pPr>
      <w:numPr>
        <w:ilvl w:val="1"/>
        <w:numId w:val="23"/>
      </w:numPr>
    </w:pPr>
    <w:rPr>
      <w:b/>
      <w:caps/>
      <w:color w:val="407EC9"/>
      <w:sz w:val="24"/>
    </w:rPr>
  </w:style>
  <w:style w:type="paragraph" w:customStyle="1" w:styleId="AnnexJHead3">
    <w:name w:val="Annex J Head 3"/>
    <w:basedOn w:val="Normal"/>
    <w:next w:val="BodyText"/>
    <w:rsid w:val="00934294"/>
    <w:pPr>
      <w:numPr>
        <w:ilvl w:val="2"/>
        <w:numId w:val="23"/>
      </w:numPr>
    </w:pPr>
    <w:rPr>
      <w:b/>
      <w:smallCaps/>
      <w:color w:val="407EC9"/>
      <w:sz w:val="22"/>
    </w:rPr>
  </w:style>
  <w:style w:type="paragraph" w:customStyle="1" w:styleId="AnnexJHead4">
    <w:name w:val="Annex J Head 4"/>
    <w:basedOn w:val="Normal"/>
    <w:next w:val="BodyText"/>
    <w:rsid w:val="00934294"/>
    <w:pPr>
      <w:numPr>
        <w:ilvl w:val="3"/>
        <w:numId w:val="23"/>
      </w:numPr>
    </w:pPr>
    <w:rPr>
      <w:b/>
      <w:color w:val="407EC9"/>
      <w:sz w:val="22"/>
    </w:rPr>
  </w:style>
  <w:style w:type="paragraph" w:customStyle="1" w:styleId="AnnexKHead1">
    <w:name w:val="Annex K Head 1"/>
    <w:basedOn w:val="Normal"/>
    <w:next w:val="Heading1separatationline"/>
    <w:rsid w:val="00934294"/>
    <w:pPr>
      <w:numPr>
        <w:numId w:val="24"/>
      </w:numPr>
      <w:spacing w:before="240" w:after="120"/>
    </w:pPr>
    <w:rPr>
      <w:b/>
      <w:caps/>
      <w:color w:val="407EC9"/>
      <w:sz w:val="28"/>
    </w:rPr>
  </w:style>
  <w:style w:type="paragraph" w:customStyle="1" w:styleId="AnnexKHead2">
    <w:name w:val="Annex K Head 2"/>
    <w:basedOn w:val="Normal"/>
    <w:next w:val="Heading2separationline"/>
    <w:rsid w:val="00934294"/>
    <w:pPr>
      <w:numPr>
        <w:ilvl w:val="1"/>
        <w:numId w:val="24"/>
      </w:numPr>
    </w:pPr>
    <w:rPr>
      <w:b/>
      <w:caps/>
      <w:color w:val="407EC9"/>
      <w:sz w:val="24"/>
    </w:rPr>
  </w:style>
  <w:style w:type="paragraph" w:customStyle="1" w:styleId="AnnexKHead3">
    <w:name w:val="Annex K Head 3"/>
    <w:basedOn w:val="Normal"/>
    <w:next w:val="BodyText"/>
    <w:rsid w:val="00934294"/>
    <w:pPr>
      <w:numPr>
        <w:ilvl w:val="2"/>
        <w:numId w:val="24"/>
      </w:numPr>
    </w:pPr>
    <w:rPr>
      <w:b/>
      <w:smallCaps/>
      <w:color w:val="407EC9"/>
      <w:sz w:val="22"/>
    </w:rPr>
  </w:style>
  <w:style w:type="paragraph" w:customStyle="1" w:styleId="AnnexKHead4">
    <w:name w:val="Annex K Head 4"/>
    <w:basedOn w:val="Normal"/>
    <w:next w:val="BodyText"/>
    <w:rsid w:val="00934294"/>
    <w:pPr>
      <w:numPr>
        <w:ilvl w:val="3"/>
        <w:numId w:val="24"/>
      </w:numPr>
    </w:pPr>
    <w:rPr>
      <w:b/>
      <w:color w:val="407EC9"/>
      <w:sz w:val="22"/>
    </w:rPr>
  </w:style>
  <w:style w:type="paragraph" w:customStyle="1" w:styleId="AnnexLHead1">
    <w:name w:val="Annex L Head 1"/>
    <w:basedOn w:val="Normal"/>
    <w:next w:val="Heading1separatationline"/>
    <w:rsid w:val="00934294"/>
    <w:pPr>
      <w:numPr>
        <w:numId w:val="25"/>
      </w:numPr>
      <w:spacing w:before="240" w:after="120"/>
    </w:pPr>
    <w:rPr>
      <w:b/>
      <w:caps/>
      <w:color w:val="407EC9"/>
      <w:sz w:val="28"/>
    </w:rPr>
  </w:style>
  <w:style w:type="paragraph" w:customStyle="1" w:styleId="AnnexLHead2">
    <w:name w:val="Annex L Head 2"/>
    <w:basedOn w:val="Normal"/>
    <w:next w:val="BodyText"/>
    <w:rsid w:val="00934294"/>
    <w:pPr>
      <w:numPr>
        <w:ilvl w:val="1"/>
        <w:numId w:val="25"/>
      </w:numPr>
    </w:pPr>
    <w:rPr>
      <w:b/>
      <w:caps/>
      <w:color w:val="407EC9"/>
      <w:sz w:val="24"/>
    </w:rPr>
  </w:style>
  <w:style w:type="paragraph" w:customStyle="1" w:styleId="AnnexLHead3">
    <w:name w:val="Annex L Head 3"/>
    <w:basedOn w:val="Normal"/>
    <w:next w:val="BodyText"/>
    <w:rsid w:val="00934294"/>
    <w:pPr>
      <w:numPr>
        <w:ilvl w:val="2"/>
        <w:numId w:val="25"/>
      </w:numPr>
    </w:pPr>
    <w:rPr>
      <w:b/>
      <w:smallCaps/>
      <w:color w:val="407EC9"/>
      <w:sz w:val="22"/>
    </w:rPr>
  </w:style>
  <w:style w:type="paragraph" w:customStyle="1" w:styleId="AnnexLHead4">
    <w:name w:val="Annex L Head 4"/>
    <w:basedOn w:val="Normal"/>
    <w:next w:val="BodyText"/>
    <w:rsid w:val="00934294"/>
    <w:pPr>
      <w:numPr>
        <w:ilvl w:val="3"/>
        <w:numId w:val="25"/>
      </w:numPr>
    </w:pPr>
    <w:rPr>
      <w:b/>
      <w:color w:val="407EC9"/>
      <w:sz w:val="22"/>
    </w:rPr>
  </w:style>
  <w:style w:type="paragraph" w:customStyle="1" w:styleId="AnnexMHead1">
    <w:name w:val="Annex M Head 1"/>
    <w:basedOn w:val="Normal"/>
    <w:next w:val="Heading1separatationline"/>
    <w:rsid w:val="00934294"/>
    <w:pPr>
      <w:numPr>
        <w:numId w:val="26"/>
      </w:numPr>
      <w:spacing w:before="240" w:after="120"/>
    </w:pPr>
    <w:rPr>
      <w:b/>
      <w:caps/>
      <w:color w:val="407EC9"/>
      <w:sz w:val="28"/>
    </w:rPr>
  </w:style>
  <w:style w:type="paragraph" w:customStyle="1" w:styleId="AnnexMHead2">
    <w:name w:val="Annex M Head 2"/>
    <w:basedOn w:val="Normal"/>
    <w:next w:val="Heading2separationline"/>
    <w:rsid w:val="00934294"/>
    <w:pPr>
      <w:numPr>
        <w:ilvl w:val="1"/>
        <w:numId w:val="26"/>
      </w:numPr>
    </w:pPr>
    <w:rPr>
      <w:b/>
      <w:caps/>
      <w:color w:val="407EC9"/>
      <w:sz w:val="24"/>
    </w:rPr>
  </w:style>
  <w:style w:type="paragraph" w:customStyle="1" w:styleId="AnnexMHead3">
    <w:name w:val="Annex M Head 3"/>
    <w:basedOn w:val="Normal"/>
    <w:next w:val="BodyText"/>
    <w:rsid w:val="00934294"/>
    <w:pPr>
      <w:numPr>
        <w:ilvl w:val="2"/>
        <w:numId w:val="26"/>
      </w:numPr>
    </w:pPr>
    <w:rPr>
      <w:b/>
      <w:smallCaps/>
      <w:color w:val="407EC9"/>
      <w:sz w:val="22"/>
    </w:rPr>
  </w:style>
  <w:style w:type="paragraph" w:customStyle="1" w:styleId="AnnexMHead4">
    <w:name w:val="Annex M Head 4"/>
    <w:basedOn w:val="Normal"/>
    <w:next w:val="BodyText"/>
    <w:rsid w:val="00934294"/>
    <w:pPr>
      <w:numPr>
        <w:ilvl w:val="3"/>
        <w:numId w:val="26"/>
      </w:numPr>
    </w:pPr>
    <w:rPr>
      <w:b/>
      <w:color w:val="407EC9"/>
      <w:sz w:val="22"/>
    </w:rPr>
  </w:style>
  <w:style w:type="paragraph" w:customStyle="1" w:styleId="Tablebullettext">
    <w:name w:val="Table bullet text"/>
    <w:basedOn w:val="Tabletext"/>
    <w:qFormat/>
    <w:rsid w:val="004F1812"/>
    <w:pPr>
      <w:ind w:left="397" w:right="0"/>
    </w:pPr>
  </w:style>
  <w:style w:type="paragraph" w:customStyle="1" w:styleId="TableList11">
    <w:name w:val="Table List 11"/>
    <w:basedOn w:val="List1"/>
    <w:rsid w:val="00E44826"/>
    <w:pPr>
      <w:numPr>
        <w:numId w:val="27"/>
      </w:numPr>
      <w:tabs>
        <w:tab w:val="clear" w:pos="0"/>
      </w:tabs>
      <w:spacing w:after="60"/>
      <w:jc w:val="left"/>
    </w:pPr>
    <w:rPr>
      <w:sz w:val="18"/>
      <w:szCs w:val="18"/>
    </w:rPr>
  </w:style>
  <w:style w:type="paragraph" w:customStyle="1" w:styleId="Tablelista">
    <w:name w:val="Table list a"/>
    <w:basedOn w:val="Lista"/>
    <w:rsid w:val="00790C5D"/>
    <w:pPr>
      <w:ind w:left="0" w:firstLine="0"/>
    </w:pPr>
    <w:rPr>
      <w:sz w:val="18"/>
      <w:szCs w:val="18"/>
      <w:lang w:val="fr-FR"/>
    </w:rPr>
  </w:style>
  <w:style w:type="paragraph" w:customStyle="1" w:styleId="Tablelisti">
    <w:name w:val="Table list i"/>
    <w:basedOn w:val="Listi"/>
    <w:rsid w:val="00790C5D"/>
    <w:pPr>
      <w:spacing w:after="60"/>
      <w:ind w:left="1320"/>
    </w:pPr>
    <w:rPr>
      <w:sz w:val="18"/>
      <w:lang w:val="fr-FR"/>
    </w:rPr>
  </w:style>
  <w:style w:type="paragraph" w:styleId="ListParagraph">
    <w:name w:val="List Paragraph"/>
    <w:aliases w:val="DDM Gen Text,List Paragraph1,Bullet Level 1"/>
    <w:basedOn w:val="Normal"/>
    <w:link w:val="ListParagraphChar"/>
    <w:uiPriority w:val="34"/>
    <w:qFormat/>
    <w:rsid w:val="00057699"/>
    <w:pPr>
      <w:spacing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customStyle="1" w:styleId="Bullet6">
    <w:name w:val="Bullet 6"/>
    <w:basedOn w:val="Normal"/>
    <w:qFormat/>
    <w:rsid w:val="00181DEC"/>
    <w:pPr>
      <w:numPr>
        <w:numId w:val="31"/>
      </w:numPr>
      <w:spacing w:after="60" w:line="240" w:lineRule="auto"/>
      <w:jc w:val="both"/>
    </w:pPr>
    <w:rPr>
      <w:rFonts w:ascii="Calibri" w:hAnsi="Calibri" w:cs="Times New Roman"/>
      <w:sz w:val="22"/>
      <w:lang w:eastAsia="en-GB"/>
    </w:rPr>
  </w:style>
  <w:style w:type="paragraph" w:customStyle="1" w:styleId="AnnexTable">
    <w:name w:val="Annex Table"/>
    <w:basedOn w:val="Normal"/>
    <w:next w:val="Normal"/>
    <w:rsid w:val="00181DEC"/>
    <w:pPr>
      <w:numPr>
        <w:numId w:val="32"/>
      </w:numPr>
      <w:tabs>
        <w:tab w:val="left" w:pos="1418"/>
      </w:tabs>
      <w:spacing w:before="120" w:after="120" w:line="240" w:lineRule="auto"/>
      <w:jc w:val="center"/>
    </w:pPr>
    <w:rPr>
      <w:rFonts w:ascii="Arial" w:eastAsia="Times New Roman" w:hAnsi="Arial" w:cs="Times New Roman"/>
      <w:i/>
      <w:sz w:val="22"/>
      <w:szCs w:val="24"/>
    </w:rPr>
  </w:style>
  <w:style w:type="paragraph" w:styleId="Subtitle">
    <w:name w:val="Subtitle"/>
    <w:basedOn w:val="Normal"/>
    <w:link w:val="SubtitleChar"/>
    <w:qFormat/>
    <w:rsid w:val="00181DEC"/>
    <w:pPr>
      <w:spacing w:after="60" w:line="240" w:lineRule="auto"/>
      <w:jc w:val="center"/>
      <w:outlineLvl w:val="1"/>
    </w:pPr>
    <w:rPr>
      <w:rFonts w:ascii="Arial" w:eastAsia="Times New Roman" w:hAnsi="Arial" w:cs="Arial"/>
      <w:sz w:val="22"/>
      <w:szCs w:val="24"/>
    </w:rPr>
  </w:style>
  <w:style w:type="character" w:customStyle="1" w:styleId="SubtitleChar">
    <w:name w:val="Subtitle Char"/>
    <w:basedOn w:val="DefaultParagraphFont"/>
    <w:link w:val="Subtitle"/>
    <w:rsid w:val="00181DEC"/>
    <w:rPr>
      <w:rFonts w:ascii="Arial" w:eastAsia="Times New Roman" w:hAnsi="Arial" w:cs="Arial"/>
      <w:szCs w:val="24"/>
      <w:lang w:val="en-GB"/>
    </w:rPr>
  </w:style>
  <w:style w:type="paragraph" w:styleId="Title">
    <w:name w:val="Title"/>
    <w:basedOn w:val="Normal"/>
    <w:link w:val="TitleChar"/>
    <w:rsid w:val="00716F65"/>
    <w:pPr>
      <w:spacing w:before="18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16F65"/>
    <w:rPr>
      <w:rFonts w:ascii="Arial" w:eastAsia="Times New Roman" w:hAnsi="Arial" w:cs="Arial"/>
      <w:b/>
      <w:bCs/>
      <w:kern w:val="28"/>
      <w:sz w:val="32"/>
      <w:szCs w:val="32"/>
      <w:lang w:val="en-GB" w:eastAsia="en-GB"/>
    </w:rPr>
  </w:style>
  <w:style w:type="character" w:customStyle="1" w:styleId="ListParagraphChar">
    <w:name w:val="List Paragraph Char"/>
    <w:aliases w:val="DDM Gen Text Char,List Paragraph1 Char,Bullet Level 1 Char"/>
    <w:link w:val="ListParagraph"/>
    <w:uiPriority w:val="34"/>
    <w:locked/>
    <w:rsid w:val="00181DEC"/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716F65"/>
    <w:pPr>
      <w:spacing w:after="0" w:line="240" w:lineRule="auto"/>
    </w:pPr>
    <w:rPr>
      <w:sz w:val="18"/>
      <w:lang w:val="en-GB"/>
    </w:rPr>
  </w:style>
  <w:style w:type="paragraph" w:customStyle="1" w:styleId="Heading1separationline">
    <w:name w:val="Heading 1 separation line"/>
    <w:basedOn w:val="Normal"/>
    <w:next w:val="BodyText"/>
    <w:rsid w:val="00716F65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Doicumentrevisiontabletitle">
    <w:name w:val="Doicument revision table title"/>
    <w:basedOn w:val="Tabletext"/>
    <w:rsid w:val="00716F65"/>
    <w:rPr>
      <w:b/>
      <w:color w:val="00558C"/>
    </w:rPr>
  </w:style>
  <w:style w:type="paragraph" w:styleId="Caption">
    <w:name w:val="caption"/>
    <w:basedOn w:val="Normal"/>
    <w:next w:val="Normal"/>
    <w:uiPriority w:val="35"/>
    <w:rsid w:val="00716F65"/>
    <w:rPr>
      <w:b/>
      <w:bCs/>
      <w:i/>
      <w:color w:val="575756"/>
      <w:sz w:val="22"/>
      <w:u w:val="single"/>
    </w:rPr>
  </w:style>
  <w:style w:type="paragraph" w:customStyle="1" w:styleId="AppendixHead5">
    <w:name w:val="Appendix Head 5"/>
    <w:basedOn w:val="AppendixHead4"/>
    <w:next w:val="BodyText"/>
    <w:qFormat/>
    <w:rsid w:val="00716F65"/>
    <w:pPr>
      <w:ind w:left="1701" w:hanging="1701"/>
    </w:pPr>
    <w:rPr>
      <w:b w:val="0"/>
    </w:rPr>
  </w:style>
  <w:style w:type="paragraph" w:customStyle="1" w:styleId="AnnexHead2">
    <w:name w:val="Annex Head 2"/>
    <w:basedOn w:val="Annex"/>
    <w:next w:val="Heading1separationline"/>
    <w:qFormat/>
    <w:rsid w:val="00716F65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716F65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716F65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716F65"/>
    <w:pPr>
      <w:numPr>
        <w:ilvl w:val="4"/>
        <w:numId w:val="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customStyle="1" w:styleId="TableofTables">
    <w:name w:val="Table of Tables"/>
    <w:basedOn w:val="TableofFigures"/>
    <w:rsid w:val="00716F65"/>
    <w:pPr>
      <w:tabs>
        <w:tab w:val="left" w:pos="1134"/>
        <w:tab w:val="right" w:pos="9781"/>
      </w:tabs>
    </w:pPr>
  </w:style>
  <w:style w:type="paragraph" w:customStyle="1" w:styleId="AnnexTablecaption">
    <w:name w:val="Annex Table caption"/>
    <w:basedOn w:val="BodyText"/>
    <w:qFormat/>
    <w:rsid w:val="00716F65"/>
    <w:pPr>
      <w:numPr>
        <w:numId w:val="39"/>
      </w:numPr>
      <w:jc w:val="center"/>
    </w:pPr>
    <w:rPr>
      <w:i/>
      <w:color w:val="00558C"/>
      <w:lang w:eastAsia="en-GB"/>
    </w:rPr>
  </w:style>
  <w:style w:type="paragraph" w:customStyle="1" w:styleId="Abbreviations">
    <w:name w:val="Abbreviations"/>
    <w:basedOn w:val="Normal"/>
    <w:qFormat/>
    <w:rsid w:val="00716F65"/>
    <w:pPr>
      <w:spacing w:after="60"/>
      <w:ind w:left="1418" w:hanging="1418"/>
    </w:pPr>
    <w:rPr>
      <w:sz w:val="22"/>
    </w:rPr>
  </w:style>
  <w:style w:type="paragraph" w:customStyle="1" w:styleId="Referencetext">
    <w:name w:val="Reference text"/>
    <w:basedOn w:val="Normal"/>
    <w:autoRedefine/>
    <w:rsid w:val="00716F65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716F65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716F65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716F65"/>
    <w:rPr>
      <w:b/>
      <w:color w:val="00558C"/>
      <w:sz w:val="28"/>
      <w:lang w:val="en-GB"/>
    </w:rPr>
  </w:style>
  <w:style w:type="paragraph" w:customStyle="1" w:styleId="Revokes">
    <w:name w:val="Revokes"/>
    <w:basedOn w:val="Documentdate"/>
    <w:link w:val="RevokesChar"/>
    <w:rsid w:val="00716F65"/>
    <w:rPr>
      <w:i/>
    </w:rPr>
  </w:style>
  <w:style w:type="character" w:customStyle="1" w:styleId="RevokesChar">
    <w:name w:val="Revokes Char"/>
    <w:basedOn w:val="DefaultParagraphFont"/>
    <w:link w:val="Revokes"/>
    <w:rsid w:val="00716F65"/>
    <w:rPr>
      <w:b/>
      <w:i/>
      <w:color w:val="00558C"/>
      <w:sz w:val="28"/>
      <w:lang w:val="en-GB"/>
    </w:rPr>
  </w:style>
  <w:style w:type="character" w:customStyle="1" w:styleId="EquationChar">
    <w:name w:val="Equation Char"/>
    <w:basedOn w:val="BodyTextChar"/>
    <w:link w:val="Equation"/>
    <w:rsid w:val="00716F65"/>
    <w:rPr>
      <w:lang w:val="en-GB"/>
    </w:rPr>
  </w:style>
  <w:style w:type="paragraph" w:customStyle="1" w:styleId="Furtherreading">
    <w:name w:val="Further reading"/>
    <w:basedOn w:val="BodyText"/>
    <w:link w:val="FurtherreadingChar"/>
    <w:qFormat/>
    <w:rsid w:val="00716F65"/>
    <w:pPr>
      <w:numPr>
        <w:numId w:val="36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716F65"/>
    <w:rPr>
      <w:lang w:val="en-GB"/>
    </w:rPr>
  </w:style>
  <w:style w:type="paragraph" w:customStyle="1" w:styleId="Documentrevisiontabletitle">
    <w:name w:val="Document revision table title"/>
    <w:basedOn w:val="Normal"/>
    <w:rsid w:val="00716F65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716F65"/>
    <w:pPr>
      <w:numPr>
        <w:numId w:val="38"/>
      </w:numPr>
      <w:jc w:val="center"/>
    </w:pPr>
    <w:rPr>
      <w:i/>
      <w:color w:val="00558C"/>
      <w:lang w:eastAsia="en-GB"/>
    </w:rPr>
  </w:style>
  <w:style w:type="character" w:customStyle="1" w:styleId="AnnexFigureCaptionChar">
    <w:name w:val="Annex Figure Caption Char"/>
    <w:basedOn w:val="BodyTextChar"/>
    <w:link w:val="AnnexFigureCaption"/>
    <w:rsid w:val="00716F65"/>
    <w:rPr>
      <w:i/>
      <w:color w:val="00558C"/>
      <w:lang w:val="en-GB" w:eastAsia="en-GB"/>
    </w:rPr>
  </w:style>
  <w:style w:type="paragraph" w:styleId="Index1">
    <w:name w:val="index 1"/>
    <w:basedOn w:val="Normal"/>
    <w:next w:val="Normal"/>
    <w:autoRedefine/>
    <w:semiHidden/>
    <w:unhideWhenUsed/>
    <w:rsid w:val="00716F65"/>
    <w:pPr>
      <w:spacing w:line="240" w:lineRule="auto"/>
      <w:ind w:left="180" w:hanging="180"/>
    </w:pPr>
  </w:style>
  <w:style w:type="paragraph" w:customStyle="1" w:styleId="EmphasisParagraph">
    <w:name w:val="Emphasis Paragraph"/>
    <w:basedOn w:val="BodyText"/>
    <w:next w:val="BodyText"/>
    <w:link w:val="EmphasisParagraphChar"/>
    <w:rsid w:val="00716F65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716F65"/>
    <w:rPr>
      <w:i/>
      <w:lang w:val="en-GB"/>
    </w:rPr>
  </w:style>
  <w:style w:type="paragraph" w:customStyle="1" w:styleId="Quotationparagraph">
    <w:name w:val="Quotation paragraph"/>
    <w:basedOn w:val="BodyText"/>
    <w:link w:val="QuotationparagraphChar"/>
    <w:qFormat/>
    <w:rsid w:val="00716F65"/>
    <w:pPr>
      <w:suppressAutoHyphens/>
      <w:spacing w:before="120"/>
      <w:ind w:left="567" w:right="709"/>
    </w:pPr>
  </w:style>
  <w:style w:type="character" w:customStyle="1" w:styleId="QuotationparagraphChar">
    <w:name w:val="Quotation paragraph Char"/>
    <w:basedOn w:val="BodyTextChar"/>
    <w:link w:val="Quotationparagraph"/>
    <w:rsid w:val="00716F6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61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yperlink" Target="http://www.iala-aism.org/wiki/dictionary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header" Target="header1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theme" Target="theme/theme1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75c9f3f451866b0d3c9120c8a094ca6d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15aae6c7c4885604f29bd56d2cee64f9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03E0E872-E276-4250-9922-BFCAB6C0AD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A107D-97ED-4209-83DF-5D0151C18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A1F6B-78C4-4DB9-947F-6F7A8179F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C15A0E-A8BC-4B4C-B01B-84E318FE234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12</TotalTime>
  <Pages>9</Pages>
  <Words>820</Words>
  <Characters>5481</Characters>
  <Application>Microsoft Office Word</Application>
  <DocSecurity>0</DocSecurity>
  <Lines>456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6151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G1153</dc:title>
  <dc:subject>IALA</dc:subject>
  <dc:creator>Jillian Carson-Jackson;IALA Secretariat</dc:creator>
  <cp:keywords>urn:mrn:iala:pub:g1153:ed1.1; ENAV</cp:keywords>
  <dc:description/>
  <cp:lastModifiedBy>Alisa Nechyporuk</cp:lastModifiedBy>
  <cp:revision>14</cp:revision>
  <cp:lastPrinted>2019-11-11T17:02:00Z</cp:lastPrinted>
  <dcterms:created xsi:type="dcterms:W3CDTF">2025-03-25T14:16:00Z</dcterms:created>
  <dcterms:modified xsi:type="dcterms:W3CDTF">2025-03-27T13:44:00Z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13868000</vt:r8>
  </property>
  <property fmtid="{D5CDD505-2E9C-101B-9397-08002B2CF9AE}" pid="4" name="MediaServiceImageTags">
    <vt:lpwstr/>
  </property>
</Properties>
</file>